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1D8D6308" w:rsidR="00896CA1" w:rsidRDefault="00896CA1" w:rsidP="00896CA1">
      <w:pPr>
        <w:pStyle w:val="CRCoverPage"/>
        <w:tabs>
          <w:tab w:val="right" w:pos="9639"/>
        </w:tabs>
        <w:spacing w:after="0"/>
        <w:rPr>
          <w:rFonts w:cs="Arial"/>
          <w:b/>
          <w:sz w:val="24"/>
          <w:szCs w:val="24"/>
        </w:rPr>
      </w:pPr>
      <w:r>
        <w:rPr>
          <w:rFonts w:cs="Arial"/>
          <w:b/>
          <w:sz w:val="24"/>
          <w:szCs w:val="24"/>
        </w:rPr>
        <w:t>3GPP TSG-RAN WG4 Meeting #98-bis-e</w:t>
      </w:r>
      <w:r>
        <w:rPr>
          <w:rFonts w:cs="Arial"/>
          <w:b/>
          <w:sz w:val="24"/>
          <w:szCs w:val="24"/>
        </w:rPr>
        <w:tab/>
      </w:r>
      <w:r w:rsidR="00B849B5" w:rsidRPr="00B849B5">
        <w:rPr>
          <w:rFonts w:cs="Arial"/>
          <w:b/>
          <w:sz w:val="24"/>
          <w:szCs w:val="24"/>
        </w:rPr>
        <w:t>R4-2106724</w:t>
      </w:r>
    </w:p>
    <w:p w14:paraId="49192A80" w14:textId="6315182A"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5F272" w:rsidR="001E41F3" w:rsidRPr="00410371" w:rsidRDefault="00B849B5"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422BE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7A45D2" w:rsidR="001E41F3" w:rsidRPr="00410371" w:rsidRDefault="00B849B5">
            <w:pPr>
              <w:pStyle w:val="CRCoverPage"/>
              <w:spacing w:after="0"/>
              <w:jc w:val="center"/>
              <w:rPr>
                <w:noProof/>
                <w:sz w:val="28"/>
              </w:rPr>
            </w:pPr>
            <w:fldSimple w:instr=" DOCPROPERTY  Version  \* MERGEFORMAT ">
              <w:r w:rsidR="00AA5933">
                <w:rPr>
                  <w:b/>
                  <w:noProof/>
                  <w:sz w:val="28"/>
                </w:rPr>
                <w:t>1</w:t>
              </w:r>
              <w:r w:rsidR="00903392">
                <w:rPr>
                  <w:b/>
                  <w:noProof/>
                  <w:sz w:val="28"/>
                </w:rPr>
                <w:t>7</w:t>
              </w:r>
              <w:r w:rsidR="00AA5933">
                <w:rPr>
                  <w:b/>
                  <w:noProof/>
                  <w:sz w:val="28"/>
                </w:rPr>
                <w:t>.</w:t>
              </w:r>
              <w:r w:rsidR="00903392">
                <w:rPr>
                  <w:b/>
                  <w:noProof/>
                  <w:sz w:val="28"/>
                </w:rPr>
                <w:t>0</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1DA5F" w:rsidR="001E41F3" w:rsidRDefault="00EB3B4F">
            <w:pPr>
              <w:pStyle w:val="CRCoverPage"/>
              <w:spacing w:after="0"/>
              <w:ind w:left="100"/>
              <w:rPr>
                <w:noProof/>
              </w:rPr>
            </w:pPr>
            <w:r>
              <w:rPr>
                <w:noProof/>
              </w:rPr>
              <w:t xml:space="preserve">Adding new </w:t>
            </w:r>
            <w:r w:rsidR="00896CA1">
              <w:rPr>
                <w:noProof/>
              </w:rPr>
              <w:t>configurations</w:t>
            </w:r>
            <w:r w:rsidR="001327F0">
              <w:rPr>
                <w:noProof/>
              </w:rPr>
              <w:t xml:space="preserve"> </w:t>
            </w:r>
            <w:r>
              <w:rPr>
                <w:noProof/>
              </w:rPr>
              <w:t xml:space="preserve">for </w:t>
            </w:r>
            <w:r w:rsidR="00896CA1" w:rsidRPr="00896CA1">
              <w:rPr>
                <w:noProof/>
              </w:rPr>
              <w:t>n</w:t>
            </w:r>
            <w:r w:rsidR="00422BEE">
              <w:rPr>
                <w:noProof/>
              </w:rPr>
              <w:t>258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8F8937" w:rsidR="001E41F3" w:rsidRDefault="00B849B5">
            <w:pPr>
              <w:pStyle w:val="CRCoverPage"/>
              <w:spacing w:after="0"/>
              <w:ind w:left="100"/>
              <w:rPr>
                <w:noProof/>
              </w:rPr>
            </w:pPr>
            <w:fldSimple w:instr=" DOCPROPERTY  SourceIfWg  \* MERGEFORMAT ">
              <w:r w:rsidR="00AA5933">
                <w:rPr>
                  <w:noProof/>
                </w:rPr>
                <w:t>Ericsson</w:t>
              </w:r>
            </w:fldSimple>
            <w:r w:rsidR="00F976B5">
              <w:rPr>
                <w:noProof/>
              </w:rPr>
              <w:t xml:space="preserve">, </w:t>
            </w:r>
            <w:r w:rsidR="00422BEE">
              <w:rPr>
                <w:noProof/>
              </w:rPr>
              <w:t>US Cellular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C7E54" w:rsidR="001E41F3" w:rsidRDefault="00422BEE">
            <w:pPr>
              <w:pStyle w:val="CRCoverPage"/>
              <w:spacing w:after="0"/>
              <w:ind w:left="100"/>
              <w:rPr>
                <w:noProof/>
              </w:rPr>
            </w:pPr>
            <w:r w:rsidRPr="001D37EC">
              <w:t>NR_CA_R1</w:t>
            </w:r>
            <w:r>
              <w:t>7</w:t>
            </w:r>
            <w:r w:rsidRPr="001D37EC">
              <w:t>_Intra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5AC8C" w:rsidR="001E41F3" w:rsidRDefault="00AA5933">
            <w:pPr>
              <w:pStyle w:val="CRCoverPage"/>
              <w:spacing w:after="0"/>
              <w:ind w:left="100"/>
              <w:rPr>
                <w:noProof/>
              </w:rPr>
            </w:pPr>
            <w:r>
              <w:t>202</w:t>
            </w:r>
            <w:r w:rsidR="00903392">
              <w:t>1</w:t>
            </w:r>
            <w:r>
              <w:t>-</w:t>
            </w:r>
            <w:r w:rsidR="00903392">
              <w:t>0</w:t>
            </w:r>
            <w:r w:rsidR="00896CA1">
              <w:t>4</w:t>
            </w:r>
            <w:r>
              <w:t>-</w:t>
            </w:r>
            <w:r w:rsidR="00896CA1">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B849B5">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3D9333"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w:t>
            </w:r>
            <w:r w:rsidR="001D7003" w:rsidRPr="00896CA1">
              <w:rPr>
                <w:noProof/>
              </w:rPr>
              <w:t xml:space="preserve">configurations </w:t>
            </w:r>
            <w:r w:rsidR="00422BEE">
              <w:rPr>
                <w:noProof/>
              </w:rPr>
              <w:t>for n258</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9A847C" w14:textId="77777777" w:rsidR="00015CF7" w:rsidRDefault="00903392" w:rsidP="00422BEE">
            <w:pPr>
              <w:pStyle w:val="CRCoverPage"/>
              <w:spacing w:after="0"/>
              <w:rPr>
                <w:noProof/>
              </w:rPr>
            </w:pPr>
            <w:r>
              <w:rPr>
                <w:noProof/>
              </w:rPr>
              <w:t>Adding:</w:t>
            </w:r>
            <w:r>
              <w:rPr>
                <w:noProof/>
              </w:rPr>
              <w:br/>
            </w:r>
            <w:r w:rsidR="00896CA1" w:rsidRPr="00896CA1">
              <w:rPr>
                <w:noProof/>
              </w:rPr>
              <w:t>CA_n2</w:t>
            </w:r>
            <w:r w:rsidR="00422BEE">
              <w:rPr>
                <w:noProof/>
              </w:rPr>
              <w:t>58O</w:t>
            </w:r>
          </w:p>
          <w:p w14:paraId="29A41985" w14:textId="5A6DA340" w:rsidR="00422BEE" w:rsidRDefault="00422BEE" w:rsidP="00422BEE">
            <w:pPr>
              <w:pStyle w:val="CRCoverPage"/>
              <w:spacing w:after="0"/>
              <w:rPr>
                <w:noProof/>
              </w:rPr>
            </w:pPr>
            <w:r w:rsidRPr="00896CA1">
              <w:rPr>
                <w:noProof/>
              </w:rPr>
              <w:t>CA_n2</w:t>
            </w:r>
            <w:r>
              <w:rPr>
                <w:noProof/>
              </w:rPr>
              <w:t>58P</w:t>
            </w:r>
          </w:p>
          <w:p w14:paraId="31C656EC" w14:textId="58322BF4" w:rsidR="00422BEE" w:rsidRDefault="00422BEE" w:rsidP="00422BEE">
            <w:pPr>
              <w:pStyle w:val="CRCoverPage"/>
              <w:spacing w:after="0"/>
              <w:rPr>
                <w:noProof/>
              </w:rPr>
            </w:pPr>
            <w:r w:rsidRPr="00896CA1">
              <w:rPr>
                <w:noProof/>
              </w:rPr>
              <w:t>CA_n2</w:t>
            </w:r>
            <w:r>
              <w:rPr>
                <w:noProof/>
              </w:rPr>
              <w:t>58Q</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E1EB6" w:rsidR="00AC3693" w:rsidRDefault="00825A2E" w:rsidP="00AC3693">
            <w:pPr>
              <w:pStyle w:val="CRCoverPage"/>
              <w:spacing w:after="0"/>
              <w:rPr>
                <w:noProof/>
              </w:rPr>
            </w:pPr>
            <w:r>
              <w:rPr>
                <w:noProof/>
              </w:rPr>
              <w:t xml:space="preserve">New </w:t>
            </w:r>
            <w:r w:rsidR="00896CA1">
              <w:rPr>
                <w:noProof/>
              </w:rPr>
              <w:t xml:space="preserve">configurations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E19C672" w14:textId="77777777" w:rsidR="00422BEE" w:rsidRPr="00C04A08" w:rsidRDefault="00422BEE" w:rsidP="00422BEE">
      <w:pPr>
        <w:pStyle w:val="TH"/>
      </w:pPr>
      <w:r w:rsidRPr="00C04A08">
        <w:lastRenderedPageBreak/>
        <w:t>Table 5.5A.1-1: NR CA configurations, bandwidth combination sets, and fallback group defined for intra-band contiguous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990"/>
        <w:gridCol w:w="990"/>
        <w:gridCol w:w="990"/>
        <w:gridCol w:w="990"/>
        <w:gridCol w:w="990"/>
        <w:gridCol w:w="990"/>
        <w:gridCol w:w="990"/>
        <w:gridCol w:w="990"/>
        <w:gridCol w:w="1187"/>
        <w:gridCol w:w="597"/>
        <w:gridCol w:w="937"/>
      </w:tblGrid>
      <w:tr w:rsidR="00422BEE" w:rsidRPr="00C04A08" w14:paraId="66D87AF1" w14:textId="77777777" w:rsidTr="00422BEE">
        <w:trPr>
          <w:trHeight w:val="187"/>
          <w:tblHeader/>
        </w:trPr>
        <w:tc>
          <w:tcPr>
            <w:tcW w:w="5000" w:type="pct"/>
            <w:gridSpan w:val="13"/>
            <w:tcBorders>
              <w:top w:val="single" w:sz="4" w:space="0" w:color="auto"/>
              <w:left w:val="single" w:sz="4" w:space="0" w:color="auto"/>
              <w:bottom w:val="single" w:sz="6" w:space="0" w:color="auto"/>
              <w:right w:val="single" w:sz="4" w:space="0" w:color="auto"/>
            </w:tcBorders>
          </w:tcPr>
          <w:p w14:paraId="7DDEC92B" w14:textId="77777777" w:rsidR="00422BEE" w:rsidRPr="00C04A08" w:rsidRDefault="00422BEE" w:rsidP="00422BEE">
            <w:pPr>
              <w:pStyle w:val="TAH"/>
            </w:pPr>
            <w:bookmarkStart w:id="1" w:name="_Hlk511814538"/>
            <w:r w:rsidRPr="00C04A08">
              <w:lastRenderedPageBreak/>
              <w:t>NR CA configuration / Bandwidth combination set / Fallback group</w:t>
            </w:r>
          </w:p>
        </w:tc>
      </w:tr>
      <w:tr w:rsidR="00422BEE" w:rsidRPr="00C04A08" w14:paraId="5CC2711F" w14:textId="77777777" w:rsidTr="00422BEE">
        <w:trPr>
          <w:trHeight w:val="187"/>
          <w:tblHeader/>
        </w:trPr>
        <w:tc>
          <w:tcPr>
            <w:tcW w:w="507" w:type="pct"/>
            <w:tcBorders>
              <w:top w:val="single" w:sz="6" w:space="0" w:color="auto"/>
              <w:left w:val="single" w:sz="4" w:space="0" w:color="auto"/>
              <w:bottom w:val="single" w:sz="6" w:space="0" w:color="auto"/>
              <w:right w:val="single" w:sz="6" w:space="0" w:color="auto"/>
            </w:tcBorders>
            <w:hideMark/>
          </w:tcPr>
          <w:p w14:paraId="19F1675D" w14:textId="77777777" w:rsidR="00422BEE" w:rsidRPr="00C04A08" w:rsidRDefault="00422BEE" w:rsidP="00422BEE">
            <w:pPr>
              <w:pStyle w:val="TAH"/>
              <w:rPr>
                <w:rFonts w:eastAsia="Yu Mincho"/>
                <w:lang w:val="en-US"/>
              </w:rPr>
            </w:pPr>
            <w:r w:rsidRPr="00C04A08">
              <w:rPr>
                <w:lang w:val="en-US"/>
              </w:rPr>
              <w:t>NR CA configuration</w:t>
            </w:r>
          </w:p>
        </w:tc>
        <w:tc>
          <w:tcPr>
            <w:tcW w:w="544" w:type="pct"/>
            <w:tcBorders>
              <w:top w:val="single" w:sz="6" w:space="0" w:color="auto"/>
              <w:left w:val="single" w:sz="6" w:space="0" w:color="auto"/>
              <w:bottom w:val="single" w:sz="6" w:space="0" w:color="auto"/>
              <w:right w:val="single" w:sz="6" w:space="0" w:color="auto"/>
            </w:tcBorders>
            <w:hideMark/>
          </w:tcPr>
          <w:p w14:paraId="5D171F45" w14:textId="77777777" w:rsidR="00422BEE" w:rsidRPr="00C04A08" w:rsidRDefault="00422BEE" w:rsidP="00422BEE">
            <w:pPr>
              <w:pStyle w:val="TAH"/>
              <w:rPr>
                <w:rFonts w:eastAsia="Yu Mincho"/>
                <w:lang w:val="en-US" w:eastAsia="ja-JP"/>
              </w:rPr>
            </w:pPr>
            <w:r w:rsidRPr="00C04A08">
              <w:rPr>
                <w:lang w:val="en-US" w:eastAsia="ja-JP"/>
              </w:rPr>
              <w:t>Uplink CA configurations</w:t>
            </w:r>
          </w:p>
        </w:tc>
        <w:tc>
          <w:tcPr>
            <w:tcW w:w="367" w:type="pct"/>
            <w:tcBorders>
              <w:top w:val="single" w:sz="6" w:space="0" w:color="auto"/>
              <w:left w:val="single" w:sz="6" w:space="0" w:color="auto"/>
              <w:bottom w:val="single" w:sz="6" w:space="0" w:color="auto"/>
              <w:right w:val="single" w:sz="6" w:space="0" w:color="auto"/>
            </w:tcBorders>
            <w:hideMark/>
          </w:tcPr>
          <w:p w14:paraId="5B1774A7" w14:textId="77777777" w:rsidR="00422BEE" w:rsidRPr="00C04A08" w:rsidRDefault="00422BEE" w:rsidP="00422BEE">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2DE31BA9" w14:textId="77777777" w:rsidR="00422BEE" w:rsidRPr="00C04A08" w:rsidRDefault="00422BEE" w:rsidP="00422BEE">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7CA8F8EF" w14:textId="77777777" w:rsidR="00422BEE" w:rsidRPr="00C04A08" w:rsidRDefault="00422BEE" w:rsidP="00422BEE">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7962E128" w14:textId="77777777" w:rsidR="00422BEE" w:rsidRPr="00C04A08" w:rsidRDefault="00422BEE" w:rsidP="00422BEE">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6164B0F1" w14:textId="77777777" w:rsidR="00422BEE" w:rsidRPr="00C04A08" w:rsidRDefault="00422BEE" w:rsidP="00422BEE">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6EE4FFAA" w14:textId="77777777" w:rsidR="00422BEE" w:rsidRPr="00C04A08" w:rsidRDefault="00422BEE" w:rsidP="00422BEE">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62310F19" w14:textId="77777777" w:rsidR="00422BEE" w:rsidRPr="00C04A08" w:rsidRDefault="00422BEE" w:rsidP="00422BEE">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0F1D131E" w14:textId="77777777" w:rsidR="00422BEE" w:rsidRPr="00C04A08" w:rsidRDefault="00422BEE" w:rsidP="00422BEE">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441" w:type="pct"/>
            <w:tcBorders>
              <w:top w:val="single" w:sz="6" w:space="0" w:color="auto"/>
              <w:left w:val="single" w:sz="6" w:space="0" w:color="auto"/>
              <w:bottom w:val="single" w:sz="6" w:space="0" w:color="auto"/>
              <w:right w:val="single" w:sz="6" w:space="0" w:color="auto"/>
            </w:tcBorders>
            <w:hideMark/>
          </w:tcPr>
          <w:p w14:paraId="697321FD" w14:textId="77777777" w:rsidR="00422BEE" w:rsidRPr="00C04A08" w:rsidRDefault="00422BEE" w:rsidP="00422BEE">
            <w:pPr>
              <w:pStyle w:val="TAH"/>
            </w:pPr>
            <w:r w:rsidRPr="00C04A08">
              <w:t>Maximum aggregated</w:t>
            </w:r>
          </w:p>
          <w:p w14:paraId="00EBDAAE" w14:textId="77777777" w:rsidR="00422BEE" w:rsidRPr="00C04A08" w:rsidRDefault="00422BEE" w:rsidP="00422BEE">
            <w:pPr>
              <w:pStyle w:val="TAH"/>
              <w:rPr>
                <w:rFonts w:eastAsia="Yu Mincho"/>
              </w:rPr>
            </w:pPr>
            <w:r w:rsidRPr="00C04A08">
              <w:t>BW (MHz)</w:t>
            </w:r>
          </w:p>
        </w:tc>
        <w:tc>
          <w:tcPr>
            <w:tcW w:w="222" w:type="pct"/>
            <w:tcBorders>
              <w:top w:val="single" w:sz="6" w:space="0" w:color="auto"/>
              <w:left w:val="single" w:sz="6" w:space="0" w:color="auto"/>
              <w:bottom w:val="single" w:sz="6" w:space="0" w:color="auto"/>
              <w:right w:val="single" w:sz="6" w:space="0" w:color="auto"/>
            </w:tcBorders>
            <w:hideMark/>
          </w:tcPr>
          <w:p w14:paraId="7330EAAC" w14:textId="77777777" w:rsidR="00422BEE" w:rsidRPr="00C04A08" w:rsidRDefault="00422BEE" w:rsidP="00422BEE">
            <w:pPr>
              <w:pStyle w:val="TAH"/>
              <w:rPr>
                <w:rFonts w:eastAsia="Yu Mincho"/>
              </w:rPr>
            </w:pPr>
            <w:r w:rsidRPr="00C04A08">
              <w:t>BCS</w:t>
            </w:r>
          </w:p>
        </w:tc>
        <w:tc>
          <w:tcPr>
            <w:tcW w:w="348" w:type="pct"/>
            <w:tcBorders>
              <w:top w:val="single" w:sz="6" w:space="0" w:color="auto"/>
              <w:left w:val="single" w:sz="6" w:space="0" w:color="auto"/>
              <w:bottom w:val="single" w:sz="6" w:space="0" w:color="auto"/>
              <w:right w:val="single" w:sz="4" w:space="0" w:color="auto"/>
            </w:tcBorders>
            <w:hideMark/>
          </w:tcPr>
          <w:p w14:paraId="36A7C1CC" w14:textId="77777777" w:rsidR="00422BEE" w:rsidRPr="00C04A08" w:rsidRDefault="00422BEE" w:rsidP="00422BEE">
            <w:pPr>
              <w:pStyle w:val="TAH"/>
              <w:rPr>
                <w:rFonts w:eastAsia="Yu Mincho"/>
                <w:lang w:eastAsia="ja-JP"/>
              </w:rPr>
            </w:pPr>
            <w:r w:rsidRPr="00C04A08">
              <w:rPr>
                <w:lang w:eastAsia="ja-JP"/>
              </w:rPr>
              <w:t>Fallback group</w:t>
            </w:r>
          </w:p>
        </w:tc>
      </w:tr>
      <w:bookmarkEnd w:id="1"/>
      <w:tr w:rsidR="00422BEE" w:rsidRPr="00C04A08" w14:paraId="3C03507A" w14:textId="77777777" w:rsidTr="00422BEE">
        <w:trPr>
          <w:trHeight w:val="187"/>
        </w:trPr>
        <w:tc>
          <w:tcPr>
            <w:tcW w:w="507" w:type="pct"/>
            <w:tcBorders>
              <w:top w:val="single" w:sz="6" w:space="0" w:color="auto"/>
              <w:left w:val="single" w:sz="4" w:space="0" w:color="auto"/>
              <w:bottom w:val="single" w:sz="6" w:space="0" w:color="auto"/>
              <w:right w:val="single" w:sz="6" w:space="0" w:color="auto"/>
            </w:tcBorders>
          </w:tcPr>
          <w:p w14:paraId="2A7A8D14" w14:textId="77777777" w:rsidR="00422BEE" w:rsidRPr="00C04A08" w:rsidRDefault="00422BEE" w:rsidP="00422BEE">
            <w:pPr>
              <w:pStyle w:val="TAC"/>
            </w:pPr>
            <w:r w:rsidRPr="00C04A08">
              <w:t>CA_n257B</w:t>
            </w:r>
          </w:p>
        </w:tc>
        <w:tc>
          <w:tcPr>
            <w:tcW w:w="544" w:type="pct"/>
            <w:tcBorders>
              <w:top w:val="single" w:sz="6" w:space="0" w:color="auto"/>
              <w:left w:val="single" w:sz="6" w:space="0" w:color="auto"/>
              <w:bottom w:val="single" w:sz="6" w:space="0" w:color="auto"/>
              <w:right w:val="single" w:sz="6" w:space="0" w:color="auto"/>
            </w:tcBorders>
          </w:tcPr>
          <w:p w14:paraId="3A82F170" w14:textId="77777777" w:rsidR="00422BEE" w:rsidRPr="00C04A08" w:rsidRDefault="00422BEE" w:rsidP="00422BEE">
            <w:pPr>
              <w:pStyle w:val="TAC"/>
            </w:pPr>
            <w:r w:rsidRPr="00C04A08">
              <w:t>CA_n257B</w:t>
            </w:r>
          </w:p>
        </w:tc>
        <w:tc>
          <w:tcPr>
            <w:tcW w:w="367" w:type="pct"/>
            <w:tcBorders>
              <w:top w:val="single" w:sz="6" w:space="0" w:color="auto"/>
              <w:left w:val="single" w:sz="6" w:space="0" w:color="auto"/>
              <w:bottom w:val="single" w:sz="6" w:space="0" w:color="auto"/>
              <w:right w:val="single" w:sz="6" w:space="0" w:color="auto"/>
            </w:tcBorders>
          </w:tcPr>
          <w:p w14:paraId="4C751FDE" w14:textId="77777777" w:rsidR="00422BEE" w:rsidRPr="00C04A08" w:rsidRDefault="00422BEE" w:rsidP="00422BEE">
            <w:pPr>
              <w:pStyle w:val="TAC"/>
            </w:pPr>
            <w:r w:rsidRPr="00C04A08">
              <w:t>50, 100, 200, 400</w:t>
            </w:r>
          </w:p>
        </w:tc>
        <w:tc>
          <w:tcPr>
            <w:tcW w:w="367" w:type="pct"/>
            <w:tcBorders>
              <w:top w:val="single" w:sz="6" w:space="0" w:color="auto"/>
              <w:left w:val="single" w:sz="6" w:space="0" w:color="auto"/>
              <w:bottom w:val="single" w:sz="6" w:space="0" w:color="auto"/>
              <w:right w:val="single" w:sz="6" w:space="0" w:color="auto"/>
            </w:tcBorders>
          </w:tcPr>
          <w:p w14:paraId="44545ABE" w14:textId="77777777" w:rsidR="00422BEE" w:rsidRPr="00C04A08" w:rsidRDefault="00422BEE" w:rsidP="00422BEE">
            <w:pPr>
              <w:pStyle w:val="TAC"/>
            </w:pPr>
            <w:r w:rsidRPr="00C04A08">
              <w:t>400</w:t>
            </w:r>
          </w:p>
        </w:tc>
        <w:tc>
          <w:tcPr>
            <w:tcW w:w="367" w:type="pct"/>
            <w:tcBorders>
              <w:top w:val="single" w:sz="6" w:space="0" w:color="auto"/>
              <w:left w:val="single" w:sz="6" w:space="0" w:color="auto"/>
              <w:bottom w:val="single" w:sz="6" w:space="0" w:color="auto"/>
              <w:right w:val="single" w:sz="6" w:space="0" w:color="auto"/>
            </w:tcBorders>
          </w:tcPr>
          <w:p w14:paraId="732A15B8"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09026DC"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52F98DF" w14:textId="77777777" w:rsidR="00422BEE" w:rsidRPr="00C04A08" w:rsidRDefault="00422BEE" w:rsidP="00422BEE">
            <w:pPr>
              <w:pStyle w:val="TAC"/>
            </w:pPr>
          </w:p>
        </w:tc>
        <w:tc>
          <w:tcPr>
            <w:tcW w:w="367" w:type="pct"/>
            <w:tcBorders>
              <w:top w:val="single" w:sz="6" w:space="0" w:color="auto"/>
              <w:left w:val="single" w:sz="6" w:space="0" w:color="auto"/>
              <w:bottom w:val="single" w:sz="6" w:space="0" w:color="auto"/>
              <w:right w:val="single" w:sz="6" w:space="0" w:color="auto"/>
            </w:tcBorders>
          </w:tcPr>
          <w:p w14:paraId="2E085969" w14:textId="77777777" w:rsidR="00422BEE" w:rsidRPr="00C04A08" w:rsidRDefault="00422BEE" w:rsidP="00422BEE">
            <w:pPr>
              <w:pStyle w:val="TAC"/>
            </w:pPr>
          </w:p>
        </w:tc>
        <w:tc>
          <w:tcPr>
            <w:tcW w:w="367" w:type="pct"/>
            <w:tcBorders>
              <w:top w:val="single" w:sz="6" w:space="0" w:color="auto"/>
              <w:left w:val="single" w:sz="6" w:space="0" w:color="auto"/>
              <w:bottom w:val="single" w:sz="6" w:space="0" w:color="auto"/>
              <w:right w:val="single" w:sz="6" w:space="0" w:color="auto"/>
            </w:tcBorders>
          </w:tcPr>
          <w:p w14:paraId="115AE60B" w14:textId="77777777" w:rsidR="00422BEE" w:rsidRPr="00C04A08" w:rsidRDefault="00422BEE" w:rsidP="00422BEE">
            <w:pPr>
              <w:pStyle w:val="TAC"/>
            </w:pPr>
          </w:p>
        </w:tc>
        <w:tc>
          <w:tcPr>
            <w:tcW w:w="367" w:type="pct"/>
            <w:tcBorders>
              <w:top w:val="single" w:sz="6" w:space="0" w:color="auto"/>
              <w:left w:val="single" w:sz="6" w:space="0" w:color="auto"/>
              <w:bottom w:val="single" w:sz="6" w:space="0" w:color="auto"/>
              <w:right w:val="single" w:sz="6" w:space="0" w:color="auto"/>
            </w:tcBorders>
          </w:tcPr>
          <w:p w14:paraId="6737DFC1" w14:textId="77777777" w:rsidR="00422BEE" w:rsidRPr="00C04A08" w:rsidRDefault="00422BEE" w:rsidP="00422BEE">
            <w:pPr>
              <w:pStyle w:val="TAC"/>
            </w:pPr>
          </w:p>
        </w:tc>
        <w:tc>
          <w:tcPr>
            <w:tcW w:w="441" w:type="pct"/>
            <w:tcBorders>
              <w:top w:val="single" w:sz="6" w:space="0" w:color="auto"/>
              <w:left w:val="single" w:sz="6" w:space="0" w:color="auto"/>
              <w:bottom w:val="single" w:sz="6" w:space="0" w:color="auto"/>
              <w:right w:val="single" w:sz="6" w:space="0" w:color="auto"/>
            </w:tcBorders>
          </w:tcPr>
          <w:p w14:paraId="658FCBF3" w14:textId="77777777" w:rsidR="00422BEE" w:rsidRPr="00C04A08" w:rsidRDefault="00422BEE" w:rsidP="00422BEE">
            <w:pPr>
              <w:pStyle w:val="TAC"/>
            </w:pPr>
            <w:r w:rsidRPr="00C04A08">
              <w:t>800</w:t>
            </w:r>
          </w:p>
        </w:tc>
        <w:tc>
          <w:tcPr>
            <w:tcW w:w="222" w:type="pct"/>
            <w:tcBorders>
              <w:top w:val="single" w:sz="6" w:space="0" w:color="auto"/>
              <w:left w:val="single" w:sz="6" w:space="0" w:color="auto"/>
              <w:bottom w:val="single" w:sz="6" w:space="0" w:color="auto"/>
              <w:right w:val="single" w:sz="6" w:space="0" w:color="auto"/>
            </w:tcBorders>
          </w:tcPr>
          <w:p w14:paraId="58900523" w14:textId="77777777" w:rsidR="00422BEE" w:rsidRPr="00C04A08" w:rsidRDefault="00422BEE" w:rsidP="00422BEE">
            <w:pPr>
              <w:pStyle w:val="TAC"/>
            </w:pPr>
            <w:r w:rsidRPr="00C04A08">
              <w:t>0</w:t>
            </w:r>
          </w:p>
        </w:tc>
        <w:tc>
          <w:tcPr>
            <w:tcW w:w="348" w:type="pct"/>
            <w:tcBorders>
              <w:top w:val="single" w:sz="6" w:space="0" w:color="auto"/>
              <w:left w:val="single" w:sz="6" w:space="0" w:color="auto"/>
              <w:right w:val="single" w:sz="4" w:space="0" w:color="auto"/>
            </w:tcBorders>
          </w:tcPr>
          <w:p w14:paraId="28220415" w14:textId="77777777" w:rsidR="00422BEE" w:rsidRPr="00C04A08" w:rsidRDefault="00422BEE" w:rsidP="00422BEE">
            <w:pPr>
              <w:pStyle w:val="TAC"/>
              <w:rPr>
                <w:lang w:eastAsia="ja-JP"/>
              </w:rPr>
            </w:pPr>
            <w:r w:rsidRPr="00C04A08">
              <w:rPr>
                <w:lang w:eastAsia="ja-JP"/>
              </w:rPr>
              <w:t>1</w:t>
            </w:r>
          </w:p>
        </w:tc>
      </w:tr>
      <w:tr w:rsidR="00422BEE" w:rsidRPr="00C04A08" w14:paraId="11C1E2E0" w14:textId="77777777" w:rsidTr="00422BEE">
        <w:trPr>
          <w:trHeight w:val="187"/>
        </w:trPr>
        <w:tc>
          <w:tcPr>
            <w:tcW w:w="507" w:type="pct"/>
            <w:tcBorders>
              <w:top w:val="single" w:sz="6" w:space="0" w:color="auto"/>
              <w:left w:val="single" w:sz="4" w:space="0" w:color="auto"/>
              <w:bottom w:val="single" w:sz="6" w:space="0" w:color="auto"/>
              <w:right w:val="single" w:sz="6" w:space="0" w:color="auto"/>
            </w:tcBorders>
          </w:tcPr>
          <w:p w14:paraId="663330A9" w14:textId="77777777" w:rsidR="00422BEE" w:rsidRPr="00C04A08" w:rsidRDefault="00422BEE" w:rsidP="00422BEE">
            <w:pPr>
              <w:pStyle w:val="TAC"/>
            </w:pPr>
            <w:r w:rsidRPr="00C04A08">
              <w:t>CA_n257C</w:t>
            </w:r>
          </w:p>
        </w:tc>
        <w:tc>
          <w:tcPr>
            <w:tcW w:w="544" w:type="pct"/>
            <w:tcBorders>
              <w:top w:val="single" w:sz="6" w:space="0" w:color="auto"/>
              <w:left w:val="single" w:sz="6" w:space="0" w:color="auto"/>
              <w:bottom w:val="single" w:sz="6" w:space="0" w:color="auto"/>
              <w:right w:val="single" w:sz="6" w:space="0" w:color="auto"/>
            </w:tcBorders>
          </w:tcPr>
          <w:p w14:paraId="54DEA327" w14:textId="77777777" w:rsidR="00422BEE" w:rsidRPr="00C04A08" w:rsidRDefault="00422BEE" w:rsidP="00422BEE">
            <w:pPr>
              <w:pStyle w:val="TAC"/>
            </w:pPr>
            <w:r w:rsidRPr="00C04A08">
              <w:t>CA_n257B</w:t>
            </w:r>
          </w:p>
        </w:tc>
        <w:tc>
          <w:tcPr>
            <w:tcW w:w="367" w:type="pct"/>
            <w:tcBorders>
              <w:top w:val="single" w:sz="6" w:space="0" w:color="auto"/>
              <w:left w:val="single" w:sz="6" w:space="0" w:color="auto"/>
              <w:bottom w:val="single" w:sz="6" w:space="0" w:color="auto"/>
              <w:right w:val="single" w:sz="6" w:space="0" w:color="auto"/>
            </w:tcBorders>
          </w:tcPr>
          <w:p w14:paraId="7C25EE40" w14:textId="77777777" w:rsidR="00422BEE" w:rsidRPr="00C04A08" w:rsidRDefault="00422BEE" w:rsidP="00422BEE">
            <w:pPr>
              <w:pStyle w:val="TAC"/>
            </w:pPr>
            <w:r w:rsidRPr="00C04A08">
              <w:t>50, 100, 200, 400</w:t>
            </w:r>
          </w:p>
        </w:tc>
        <w:tc>
          <w:tcPr>
            <w:tcW w:w="367" w:type="pct"/>
            <w:tcBorders>
              <w:top w:val="single" w:sz="6" w:space="0" w:color="auto"/>
              <w:left w:val="single" w:sz="6" w:space="0" w:color="auto"/>
              <w:bottom w:val="single" w:sz="6" w:space="0" w:color="auto"/>
              <w:right w:val="single" w:sz="6" w:space="0" w:color="auto"/>
            </w:tcBorders>
          </w:tcPr>
          <w:p w14:paraId="5631FA58" w14:textId="77777777" w:rsidR="00422BEE" w:rsidRPr="00C04A08" w:rsidRDefault="00422BEE" w:rsidP="00422BEE">
            <w:pPr>
              <w:pStyle w:val="TAC"/>
            </w:pPr>
            <w:r w:rsidRPr="00C04A08">
              <w:t>400</w:t>
            </w:r>
          </w:p>
        </w:tc>
        <w:tc>
          <w:tcPr>
            <w:tcW w:w="367" w:type="pct"/>
            <w:tcBorders>
              <w:top w:val="single" w:sz="6" w:space="0" w:color="auto"/>
              <w:left w:val="single" w:sz="6" w:space="0" w:color="auto"/>
              <w:bottom w:val="single" w:sz="6" w:space="0" w:color="auto"/>
              <w:right w:val="single" w:sz="6" w:space="0" w:color="auto"/>
            </w:tcBorders>
          </w:tcPr>
          <w:p w14:paraId="565DEDCA" w14:textId="77777777" w:rsidR="00422BEE" w:rsidRPr="00C04A08" w:rsidRDefault="00422BEE" w:rsidP="00422BEE">
            <w:pPr>
              <w:pStyle w:val="TAC"/>
              <w:rPr>
                <w:lang w:eastAsia="ja-JP"/>
              </w:rPr>
            </w:pPr>
            <w:r w:rsidRPr="00C04A08">
              <w:rPr>
                <w:lang w:eastAsia="ja-JP"/>
              </w:rPr>
              <w:t>400</w:t>
            </w:r>
          </w:p>
        </w:tc>
        <w:tc>
          <w:tcPr>
            <w:tcW w:w="367" w:type="pct"/>
            <w:tcBorders>
              <w:top w:val="single" w:sz="6" w:space="0" w:color="auto"/>
              <w:left w:val="single" w:sz="6" w:space="0" w:color="auto"/>
              <w:bottom w:val="single" w:sz="6" w:space="0" w:color="auto"/>
              <w:right w:val="single" w:sz="6" w:space="0" w:color="auto"/>
            </w:tcBorders>
          </w:tcPr>
          <w:p w14:paraId="6C7846D5"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D423B29" w14:textId="77777777" w:rsidR="00422BEE" w:rsidRPr="00C04A08" w:rsidRDefault="00422BEE" w:rsidP="00422BEE">
            <w:pPr>
              <w:pStyle w:val="TAC"/>
            </w:pPr>
          </w:p>
        </w:tc>
        <w:tc>
          <w:tcPr>
            <w:tcW w:w="367" w:type="pct"/>
            <w:tcBorders>
              <w:top w:val="single" w:sz="6" w:space="0" w:color="auto"/>
              <w:left w:val="single" w:sz="6" w:space="0" w:color="auto"/>
              <w:bottom w:val="single" w:sz="6" w:space="0" w:color="auto"/>
              <w:right w:val="single" w:sz="6" w:space="0" w:color="auto"/>
            </w:tcBorders>
          </w:tcPr>
          <w:p w14:paraId="50E46F62" w14:textId="77777777" w:rsidR="00422BEE" w:rsidRPr="00C04A08" w:rsidRDefault="00422BEE" w:rsidP="00422BEE">
            <w:pPr>
              <w:pStyle w:val="TAC"/>
            </w:pPr>
          </w:p>
        </w:tc>
        <w:tc>
          <w:tcPr>
            <w:tcW w:w="367" w:type="pct"/>
            <w:tcBorders>
              <w:top w:val="single" w:sz="6" w:space="0" w:color="auto"/>
              <w:left w:val="single" w:sz="6" w:space="0" w:color="auto"/>
              <w:bottom w:val="single" w:sz="6" w:space="0" w:color="auto"/>
              <w:right w:val="single" w:sz="6" w:space="0" w:color="auto"/>
            </w:tcBorders>
          </w:tcPr>
          <w:p w14:paraId="6691D41F" w14:textId="77777777" w:rsidR="00422BEE" w:rsidRPr="00C04A08" w:rsidRDefault="00422BEE" w:rsidP="00422BEE">
            <w:pPr>
              <w:pStyle w:val="TAC"/>
            </w:pPr>
          </w:p>
        </w:tc>
        <w:tc>
          <w:tcPr>
            <w:tcW w:w="367" w:type="pct"/>
            <w:tcBorders>
              <w:top w:val="single" w:sz="6" w:space="0" w:color="auto"/>
              <w:left w:val="single" w:sz="6" w:space="0" w:color="auto"/>
              <w:bottom w:val="single" w:sz="6" w:space="0" w:color="auto"/>
              <w:right w:val="single" w:sz="6" w:space="0" w:color="auto"/>
            </w:tcBorders>
          </w:tcPr>
          <w:p w14:paraId="03839B15" w14:textId="77777777" w:rsidR="00422BEE" w:rsidRPr="00C04A08" w:rsidRDefault="00422BEE" w:rsidP="00422BEE">
            <w:pPr>
              <w:pStyle w:val="TAC"/>
            </w:pPr>
          </w:p>
        </w:tc>
        <w:tc>
          <w:tcPr>
            <w:tcW w:w="441" w:type="pct"/>
            <w:tcBorders>
              <w:top w:val="single" w:sz="6" w:space="0" w:color="auto"/>
              <w:left w:val="single" w:sz="6" w:space="0" w:color="auto"/>
              <w:bottom w:val="single" w:sz="6" w:space="0" w:color="auto"/>
              <w:right w:val="single" w:sz="6" w:space="0" w:color="auto"/>
            </w:tcBorders>
          </w:tcPr>
          <w:p w14:paraId="6AE124BB" w14:textId="77777777" w:rsidR="00422BEE" w:rsidRPr="00C04A08" w:rsidRDefault="00422BEE" w:rsidP="00422BEE">
            <w:pPr>
              <w:pStyle w:val="TAC"/>
            </w:pPr>
            <w:r w:rsidRPr="00C04A08">
              <w:t>1200</w:t>
            </w:r>
          </w:p>
        </w:tc>
        <w:tc>
          <w:tcPr>
            <w:tcW w:w="222" w:type="pct"/>
            <w:tcBorders>
              <w:top w:val="single" w:sz="6" w:space="0" w:color="auto"/>
              <w:left w:val="single" w:sz="6" w:space="0" w:color="auto"/>
              <w:bottom w:val="single" w:sz="6" w:space="0" w:color="auto"/>
              <w:right w:val="single" w:sz="6" w:space="0" w:color="auto"/>
            </w:tcBorders>
          </w:tcPr>
          <w:p w14:paraId="5A4B0B4C" w14:textId="77777777" w:rsidR="00422BEE" w:rsidRPr="00C04A08" w:rsidRDefault="00422BEE" w:rsidP="00422BEE">
            <w:pPr>
              <w:pStyle w:val="TAC"/>
            </w:pPr>
            <w:r w:rsidRPr="00C04A08">
              <w:t>0</w:t>
            </w:r>
          </w:p>
        </w:tc>
        <w:tc>
          <w:tcPr>
            <w:tcW w:w="348" w:type="pct"/>
            <w:tcBorders>
              <w:top w:val="single" w:sz="6" w:space="0" w:color="auto"/>
              <w:left w:val="single" w:sz="6" w:space="0" w:color="auto"/>
              <w:bottom w:val="single" w:sz="4" w:space="0" w:color="auto"/>
              <w:right w:val="single" w:sz="4" w:space="0" w:color="auto"/>
            </w:tcBorders>
          </w:tcPr>
          <w:p w14:paraId="0BFD5C12" w14:textId="77777777" w:rsidR="00422BEE" w:rsidRPr="00C04A08" w:rsidRDefault="00422BEE" w:rsidP="00422BEE">
            <w:pPr>
              <w:pStyle w:val="TAC"/>
              <w:rPr>
                <w:lang w:eastAsia="ja-JP"/>
              </w:rPr>
            </w:pPr>
            <w:r w:rsidRPr="00C04A08">
              <w:rPr>
                <w:lang w:eastAsia="ja-JP"/>
              </w:rPr>
              <w:t>1</w:t>
            </w:r>
          </w:p>
        </w:tc>
      </w:tr>
      <w:tr w:rsidR="00422BEE" w:rsidRPr="00C04A08" w14:paraId="538CF715" w14:textId="77777777" w:rsidTr="00422BEE">
        <w:trPr>
          <w:trHeight w:val="187"/>
        </w:trPr>
        <w:tc>
          <w:tcPr>
            <w:tcW w:w="507" w:type="pct"/>
            <w:tcBorders>
              <w:top w:val="single" w:sz="6" w:space="0" w:color="auto"/>
              <w:left w:val="single" w:sz="4" w:space="0" w:color="auto"/>
              <w:bottom w:val="single" w:sz="6" w:space="0" w:color="auto"/>
              <w:right w:val="single" w:sz="6" w:space="0" w:color="auto"/>
            </w:tcBorders>
          </w:tcPr>
          <w:p w14:paraId="56297807" w14:textId="77777777" w:rsidR="00422BEE" w:rsidRPr="00C04A08" w:rsidRDefault="00422BEE" w:rsidP="00422BEE">
            <w:pPr>
              <w:pStyle w:val="TAC"/>
            </w:pPr>
            <w:r w:rsidRPr="00C04A08">
              <w:t>CA_n257D</w:t>
            </w:r>
          </w:p>
        </w:tc>
        <w:tc>
          <w:tcPr>
            <w:tcW w:w="544" w:type="pct"/>
            <w:tcBorders>
              <w:top w:val="single" w:sz="6" w:space="0" w:color="auto"/>
              <w:left w:val="single" w:sz="6" w:space="0" w:color="auto"/>
              <w:bottom w:val="single" w:sz="6" w:space="0" w:color="auto"/>
              <w:right w:val="single" w:sz="6" w:space="0" w:color="auto"/>
            </w:tcBorders>
          </w:tcPr>
          <w:p w14:paraId="0FEE776B" w14:textId="77777777" w:rsidR="00422BEE" w:rsidRPr="00C04A08" w:rsidRDefault="00422BEE" w:rsidP="00422BEE">
            <w:pPr>
              <w:pStyle w:val="TAC"/>
            </w:pPr>
            <w:r w:rsidRPr="00C04A08">
              <w:t>CA_n257D</w:t>
            </w:r>
          </w:p>
        </w:tc>
        <w:tc>
          <w:tcPr>
            <w:tcW w:w="367" w:type="pct"/>
            <w:tcBorders>
              <w:top w:val="single" w:sz="6" w:space="0" w:color="auto"/>
              <w:left w:val="single" w:sz="6" w:space="0" w:color="auto"/>
              <w:bottom w:val="single" w:sz="6" w:space="0" w:color="auto"/>
              <w:right w:val="single" w:sz="6" w:space="0" w:color="auto"/>
            </w:tcBorders>
          </w:tcPr>
          <w:p w14:paraId="4A67F34D" w14:textId="77777777" w:rsidR="00422BEE" w:rsidRPr="00C04A08" w:rsidRDefault="00422BEE" w:rsidP="00422BEE">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10EDA9FE" w14:textId="77777777" w:rsidR="00422BEE" w:rsidRPr="00C04A08" w:rsidRDefault="00422BEE" w:rsidP="00422BEE">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089F20A9"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BB4AD63"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D6C9F6F" w14:textId="77777777" w:rsidR="00422BEE" w:rsidRPr="00C04A08" w:rsidRDefault="00422BEE" w:rsidP="00422BEE">
            <w:pPr>
              <w:pStyle w:val="TAC"/>
            </w:pPr>
          </w:p>
        </w:tc>
        <w:tc>
          <w:tcPr>
            <w:tcW w:w="367" w:type="pct"/>
            <w:tcBorders>
              <w:top w:val="single" w:sz="6" w:space="0" w:color="auto"/>
              <w:left w:val="single" w:sz="6" w:space="0" w:color="auto"/>
              <w:bottom w:val="single" w:sz="6" w:space="0" w:color="auto"/>
              <w:right w:val="single" w:sz="6" w:space="0" w:color="auto"/>
            </w:tcBorders>
          </w:tcPr>
          <w:p w14:paraId="0B2D3174" w14:textId="77777777" w:rsidR="00422BEE" w:rsidRPr="00C04A08" w:rsidRDefault="00422BEE" w:rsidP="00422BEE">
            <w:pPr>
              <w:pStyle w:val="TAC"/>
            </w:pPr>
          </w:p>
        </w:tc>
        <w:tc>
          <w:tcPr>
            <w:tcW w:w="367" w:type="pct"/>
            <w:tcBorders>
              <w:top w:val="single" w:sz="6" w:space="0" w:color="auto"/>
              <w:left w:val="single" w:sz="6" w:space="0" w:color="auto"/>
              <w:bottom w:val="single" w:sz="6" w:space="0" w:color="auto"/>
              <w:right w:val="single" w:sz="6" w:space="0" w:color="auto"/>
            </w:tcBorders>
          </w:tcPr>
          <w:p w14:paraId="5FCEF798" w14:textId="77777777" w:rsidR="00422BEE" w:rsidRPr="00C04A08" w:rsidRDefault="00422BEE" w:rsidP="00422BEE">
            <w:pPr>
              <w:pStyle w:val="TAC"/>
            </w:pPr>
          </w:p>
        </w:tc>
        <w:tc>
          <w:tcPr>
            <w:tcW w:w="367" w:type="pct"/>
            <w:tcBorders>
              <w:top w:val="single" w:sz="6" w:space="0" w:color="auto"/>
              <w:left w:val="single" w:sz="6" w:space="0" w:color="auto"/>
              <w:bottom w:val="single" w:sz="6" w:space="0" w:color="auto"/>
              <w:right w:val="single" w:sz="6" w:space="0" w:color="auto"/>
            </w:tcBorders>
          </w:tcPr>
          <w:p w14:paraId="21FD74DC" w14:textId="77777777" w:rsidR="00422BEE" w:rsidRPr="00C04A08" w:rsidRDefault="00422BEE" w:rsidP="00422BEE">
            <w:pPr>
              <w:pStyle w:val="TAC"/>
            </w:pPr>
          </w:p>
        </w:tc>
        <w:tc>
          <w:tcPr>
            <w:tcW w:w="441" w:type="pct"/>
            <w:tcBorders>
              <w:top w:val="single" w:sz="6" w:space="0" w:color="auto"/>
              <w:left w:val="single" w:sz="6" w:space="0" w:color="auto"/>
              <w:bottom w:val="single" w:sz="6" w:space="0" w:color="auto"/>
              <w:right w:val="single" w:sz="6" w:space="0" w:color="auto"/>
            </w:tcBorders>
          </w:tcPr>
          <w:p w14:paraId="1378F251" w14:textId="77777777" w:rsidR="00422BEE" w:rsidRPr="00C04A08" w:rsidRDefault="00422BEE" w:rsidP="00422BEE">
            <w:pPr>
              <w:pStyle w:val="TAC"/>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21F4D176" w14:textId="77777777" w:rsidR="00422BEE" w:rsidRPr="00C04A08" w:rsidRDefault="00422BEE" w:rsidP="00422BEE">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48147302" w14:textId="77777777" w:rsidR="00422BEE" w:rsidRPr="00C04A08" w:rsidRDefault="00422BEE" w:rsidP="00422BEE">
            <w:pPr>
              <w:pStyle w:val="TAC"/>
              <w:rPr>
                <w:lang w:eastAsia="ja-JP"/>
              </w:rPr>
            </w:pPr>
            <w:r w:rsidRPr="00C04A08">
              <w:rPr>
                <w:lang w:eastAsia="ja-JP"/>
              </w:rPr>
              <w:t>2</w:t>
            </w:r>
          </w:p>
        </w:tc>
      </w:tr>
      <w:tr w:rsidR="00422BEE" w:rsidRPr="00C04A08" w14:paraId="22A8275C" w14:textId="77777777" w:rsidTr="00422BEE">
        <w:trPr>
          <w:trHeight w:val="187"/>
        </w:trPr>
        <w:tc>
          <w:tcPr>
            <w:tcW w:w="507" w:type="pct"/>
            <w:tcBorders>
              <w:top w:val="single" w:sz="6" w:space="0" w:color="auto"/>
              <w:left w:val="single" w:sz="4" w:space="0" w:color="auto"/>
              <w:bottom w:val="single" w:sz="6" w:space="0" w:color="auto"/>
              <w:right w:val="single" w:sz="6" w:space="0" w:color="auto"/>
            </w:tcBorders>
          </w:tcPr>
          <w:p w14:paraId="61EFB4EC" w14:textId="77777777" w:rsidR="00422BEE" w:rsidRPr="00C04A08" w:rsidRDefault="00422BEE" w:rsidP="00422BEE">
            <w:pPr>
              <w:pStyle w:val="TAC"/>
            </w:pPr>
            <w:r w:rsidRPr="00C04A08">
              <w:t>CA_n257E</w:t>
            </w:r>
          </w:p>
        </w:tc>
        <w:tc>
          <w:tcPr>
            <w:tcW w:w="544" w:type="pct"/>
            <w:tcBorders>
              <w:top w:val="single" w:sz="6" w:space="0" w:color="auto"/>
              <w:left w:val="single" w:sz="6" w:space="0" w:color="auto"/>
              <w:bottom w:val="single" w:sz="6" w:space="0" w:color="auto"/>
              <w:right w:val="single" w:sz="6" w:space="0" w:color="auto"/>
            </w:tcBorders>
          </w:tcPr>
          <w:p w14:paraId="43FCA8D6" w14:textId="77777777" w:rsidR="00422BEE" w:rsidRPr="00C04A08" w:rsidRDefault="00422BEE" w:rsidP="00422BEE">
            <w:pPr>
              <w:pStyle w:val="TAC"/>
            </w:pPr>
            <w:r w:rsidRPr="00C04A08">
              <w:t>CA_n257D</w:t>
            </w:r>
          </w:p>
          <w:p w14:paraId="4EE5F12F" w14:textId="77777777" w:rsidR="00422BEE" w:rsidRPr="00C04A08" w:rsidRDefault="00422BEE" w:rsidP="00422BEE">
            <w:pPr>
              <w:pStyle w:val="TAC"/>
            </w:pPr>
            <w:r w:rsidRPr="00C04A08">
              <w:t>CA_n257E</w:t>
            </w:r>
          </w:p>
        </w:tc>
        <w:tc>
          <w:tcPr>
            <w:tcW w:w="367" w:type="pct"/>
            <w:tcBorders>
              <w:top w:val="single" w:sz="6" w:space="0" w:color="auto"/>
              <w:left w:val="single" w:sz="6" w:space="0" w:color="auto"/>
              <w:bottom w:val="single" w:sz="6" w:space="0" w:color="auto"/>
              <w:right w:val="single" w:sz="6" w:space="0" w:color="auto"/>
            </w:tcBorders>
          </w:tcPr>
          <w:p w14:paraId="666270F0" w14:textId="77777777" w:rsidR="00422BEE" w:rsidRPr="00C04A08" w:rsidRDefault="00422BEE" w:rsidP="00422BEE">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6993915C" w14:textId="77777777" w:rsidR="00422BEE" w:rsidRPr="00C04A08" w:rsidRDefault="00422BEE" w:rsidP="00422BEE">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5D3C5F05" w14:textId="77777777" w:rsidR="00422BEE" w:rsidRPr="00C04A08" w:rsidRDefault="00422BEE" w:rsidP="00422BEE">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70163288"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1E9D84F1" w14:textId="77777777" w:rsidR="00422BEE" w:rsidRPr="00C04A08" w:rsidRDefault="00422BEE" w:rsidP="00422BEE">
            <w:pPr>
              <w:pStyle w:val="TAC"/>
            </w:pPr>
          </w:p>
        </w:tc>
        <w:tc>
          <w:tcPr>
            <w:tcW w:w="367" w:type="pct"/>
            <w:tcBorders>
              <w:top w:val="single" w:sz="6" w:space="0" w:color="auto"/>
              <w:left w:val="single" w:sz="6" w:space="0" w:color="auto"/>
              <w:bottom w:val="single" w:sz="6" w:space="0" w:color="auto"/>
              <w:right w:val="single" w:sz="6" w:space="0" w:color="auto"/>
            </w:tcBorders>
          </w:tcPr>
          <w:p w14:paraId="1C01DD02" w14:textId="77777777" w:rsidR="00422BEE" w:rsidRPr="00C04A08" w:rsidRDefault="00422BEE" w:rsidP="00422BEE">
            <w:pPr>
              <w:pStyle w:val="TAC"/>
            </w:pPr>
          </w:p>
        </w:tc>
        <w:tc>
          <w:tcPr>
            <w:tcW w:w="367" w:type="pct"/>
            <w:tcBorders>
              <w:top w:val="single" w:sz="6" w:space="0" w:color="auto"/>
              <w:left w:val="single" w:sz="6" w:space="0" w:color="auto"/>
              <w:bottom w:val="single" w:sz="6" w:space="0" w:color="auto"/>
              <w:right w:val="single" w:sz="6" w:space="0" w:color="auto"/>
            </w:tcBorders>
          </w:tcPr>
          <w:p w14:paraId="0E8845D5" w14:textId="77777777" w:rsidR="00422BEE" w:rsidRPr="00C04A08" w:rsidRDefault="00422BEE" w:rsidP="00422BEE">
            <w:pPr>
              <w:pStyle w:val="TAC"/>
            </w:pPr>
          </w:p>
        </w:tc>
        <w:tc>
          <w:tcPr>
            <w:tcW w:w="367" w:type="pct"/>
            <w:tcBorders>
              <w:top w:val="single" w:sz="6" w:space="0" w:color="auto"/>
              <w:left w:val="single" w:sz="6" w:space="0" w:color="auto"/>
              <w:bottom w:val="single" w:sz="6" w:space="0" w:color="auto"/>
              <w:right w:val="single" w:sz="6" w:space="0" w:color="auto"/>
            </w:tcBorders>
          </w:tcPr>
          <w:p w14:paraId="1CEBC762" w14:textId="77777777" w:rsidR="00422BEE" w:rsidRPr="00C04A08" w:rsidRDefault="00422BEE" w:rsidP="00422BEE">
            <w:pPr>
              <w:pStyle w:val="TAC"/>
            </w:pPr>
          </w:p>
        </w:tc>
        <w:tc>
          <w:tcPr>
            <w:tcW w:w="441" w:type="pct"/>
            <w:tcBorders>
              <w:top w:val="single" w:sz="6" w:space="0" w:color="auto"/>
              <w:left w:val="single" w:sz="6" w:space="0" w:color="auto"/>
              <w:bottom w:val="single" w:sz="6" w:space="0" w:color="auto"/>
              <w:right w:val="single" w:sz="6" w:space="0" w:color="auto"/>
            </w:tcBorders>
          </w:tcPr>
          <w:p w14:paraId="1C4CCDA0" w14:textId="77777777" w:rsidR="00422BEE" w:rsidRPr="00C04A08" w:rsidRDefault="00422BEE" w:rsidP="00422BEE">
            <w:pPr>
              <w:pStyle w:val="TAC"/>
            </w:pPr>
            <w:r w:rsidRPr="00C04A08">
              <w:t>600</w:t>
            </w:r>
          </w:p>
        </w:tc>
        <w:tc>
          <w:tcPr>
            <w:tcW w:w="222" w:type="pct"/>
            <w:tcBorders>
              <w:top w:val="single" w:sz="6" w:space="0" w:color="auto"/>
              <w:left w:val="single" w:sz="6" w:space="0" w:color="auto"/>
              <w:bottom w:val="single" w:sz="6" w:space="0" w:color="auto"/>
              <w:right w:val="single" w:sz="4" w:space="0" w:color="auto"/>
            </w:tcBorders>
          </w:tcPr>
          <w:p w14:paraId="4979307E" w14:textId="77777777" w:rsidR="00422BEE" w:rsidRPr="00C04A08" w:rsidRDefault="00422BEE" w:rsidP="00422BEE">
            <w:pPr>
              <w:pStyle w:val="TAC"/>
            </w:pPr>
            <w:r w:rsidRPr="00C04A08">
              <w:rPr>
                <w:lang w:eastAsia="ja-JP"/>
              </w:rPr>
              <w:t>0</w:t>
            </w:r>
          </w:p>
        </w:tc>
        <w:tc>
          <w:tcPr>
            <w:tcW w:w="348" w:type="pct"/>
            <w:tcBorders>
              <w:top w:val="nil"/>
              <w:left w:val="single" w:sz="4" w:space="0" w:color="auto"/>
              <w:bottom w:val="nil"/>
              <w:right w:val="single" w:sz="4" w:space="0" w:color="auto"/>
            </w:tcBorders>
            <w:shd w:val="clear" w:color="auto" w:fill="auto"/>
          </w:tcPr>
          <w:p w14:paraId="4946228C" w14:textId="77777777" w:rsidR="00422BEE" w:rsidRPr="00C04A08" w:rsidRDefault="00422BEE" w:rsidP="00422BEE">
            <w:pPr>
              <w:pStyle w:val="TAC"/>
              <w:rPr>
                <w:lang w:eastAsia="ja-JP"/>
              </w:rPr>
            </w:pPr>
          </w:p>
        </w:tc>
      </w:tr>
      <w:tr w:rsidR="00422BEE" w:rsidRPr="00C04A08" w14:paraId="3AA5255B" w14:textId="77777777" w:rsidTr="00422BEE">
        <w:trPr>
          <w:trHeight w:val="187"/>
        </w:trPr>
        <w:tc>
          <w:tcPr>
            <w:tcW w:w="507" w:type="pct"/>
            <w:tcBorders>
              <w:top w:val="single" w:sz="6" w:space="0" w:color="auto"/>
              <w:left w:val="single" w:sz="4" w:space="0" w:color="auto"/>
              <w:bottom w:val="single" w:sz="6" w:space="0" w:color="auto"/>
              <w:right w:val="single" w:sz="6" w:space="0" w:color="auto"/>
            </w:tcBorders>
          </w:tcPr>
          <w:p w14:paraId="27FAA760" w14:textId="77777777" w:rsidR="00422BEE" w:rsidRPr="00C04A08" w:rsidRDefault="00422BEE" w:rsidP="00422BEE">
            <w:pPr>
              <w:pStyle w:val="TAC"/>
            </w:pPr>
            <w:r w:rsidRPr="00C04A08">
              <w:t>CA_n257F</w:t>
            </w:r>
          </w:p>
        </w:tc>
        <w:tc>
          <w:tcPr>
            <w:tcW w:w="544" w:type="pct"/>
            <w:tcBorders>
              <w:top w:val="single" w:sz="6" w:space="0" w:color="auto"/>
              <w:left w:val="single" w:sz="6" w:space="0" w:color="auto"/>
              <w:bottom w:val="single" w:sz="6" w:space="0" w:color="auto"/>
              <w:right w:val="single" w:sz="6" w:space="0" w:color="auto"/>
            </w:tcBorders>
          </w:tcPr>
          <w:p w14:paraId="55F3D521" w14:textId="77777777" w:rsidR="00422BEE" w:rsidRPr="00C04A08" w:rsidRDefault="00422BEE" w:rsidP="00422BEE">
            <w:pPr>
              <w:pStyle w:val="TAC"/>
            </w:pPr>
            <w:r w:rsidRPr="00C04A08">
              <w:t>CA_n257D</w:t>
            </w:r>
          </w:p>
          <w:p w14:paraId="0644493B" w14:textId="77777777" w:rsidR="00422BEE" w:rsidRPr="00C04A08" w:rsidRDefault="00422BEE" w:rsidP="00422BEE">
            <w:pPr>
              <w:pStyle w:val="TAC"/>
            </w:pPr>
            <w:r w:rsidRPr="00C04A08">
              <w:t>CA_n257E</w:t>
            </w:r>
          </w:p>
          <w:p w14:paraId="04BA01AD" w14:textId="77777777" w:rsidR="00422BEE" w:rsidRPr="00C04A08" w:rsidRDefault="00422BEE" w:rsidP="00422BEE">
            <w:pPr>
              <w:pStyle w:val="TAC"/>
            </w:pPr>
            <w:r w:rsidRPr="00C04A08">
              <w:t>CA_n257F</w:t>
            </w:r>
          </w:p>
        </w:tc>
        <w:tc>
          <w:tcPr>
            <w:tcW w:w="367" w:type="pct"/>
            <w:tcBorders>
              <w:top w:val="single" w:sz="6" w:space="0" w:color="auto"/>
              <w:left w:val="single" w:sz="6" w:space="0" w:color="auto"/>
              <w:bottom w:val="single" w:sz="6" w:space="0" w:color="auto"/>
              <w:right w:val="single" w:sz="6" w:space="0" w:color="auto"/>
            </w:tcBorders>
          </w:tcPr>
          <w:p w14:paraId="6EDF07E3" w14:textId="77777777" w:rsidR="00422BEE" w:rsidRPr="00C04A08" w:rsidRDefault="00422BEE" w:rsidP="00422BEE">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7D3E7896" w14:textId="77777777" w:rsidR="00422BEE" w:rsidRPr="00C04A08" w:rsidRDefault="00422BEE" w:rsidP="00422BEE">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60A50CB3" w14:textId="77777777" w:rsidR="00422BEE" w:rsidRPr="00C04A08" w:rsidRDefault="00422BEE" w:rsidP="00422BEE">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36E512C2" w14:textId="77777777" w:rsidR="00422BEE" w:rsidRPr="00C04A08" w:rsidRDefault="00422BEE" w:rsidP="00422BEE">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0D0D6D41" w14:textId="77777777" w:rsidR="00422BEE" w:rsidRPr="00C04A08" w:rsidRDefault="00422BEE" w:rsidP="00422BEE">
            <w:pPr>
              <w:pStyle w:val="TAC"/>
            </w:pPr>
          </w:p>
        </w:tc>
        <w:tc>
          <w:tcPr>
            <w:tcW w:w="367" w:type="pct"/>
            <w:tcBorders>
              <w:top w:val="single" w:sz="6" w:space="0" w:color="auto"/>
              <w:left w:val="single" w:sz="6" w:space="0" w:color="auto"/>
              <w:bottom w:val="single" w:sz="6" w:space="0" w:color="auto"/>
              <w:right w:val="single" w:sz="6" w:space="0" w:color="auto"/>
            </w:tcBorders>
          </w:tcPr>
          <w:p w14:paraId="572502BF" w14:textId="77777777" w:rsidR="00422BEE" w:rsidRPr="00C04A08" w:rsidRDefault="00422BEE" w:rsidP="00422BEE">
            <w:pPr>
              <w:pStyle w:val="TAC"/>
            </w:pPr>
          </w:p>
        </w:tc>
        <w:tc>
          <w:tcPr>
            <w:tcW w:w="367" w:type="pct"/>
            <w:tcBorders>
              <w:top w:val="single" w:sz="6" w:space="0" w:color="auto"/>
              <w:left w:val="single" w:sz="6" w:space="0" w:color="auto"/>
              <w:bottom w:val="single" w:sz="6" w:space="0" w:color="auto"/>
              <w:right w:val="single" w:sz="6" w:space="0" w:color="auto"/>
            </w:tcBorders>
          </w:tcPr>
          <w:p w14:paraId="41E732B4" w14:textId="77777777" w:rsidR="00422BEE" w:rsidRPr="00C04A08" w:rsidRDefault="00422BEE" w:rsidP="00422BEE">
            <w:pPr>
              <w:pStyle w:val="TAC"/>
            </w:pPr>
          </w:p>
        </w:tc>
        <w:tc>
          <w:tcPr>
            <w:tcW w:w="367" w:type="pct"/>
            <w:tcBorders>
              <w:top w:val="single" w:sz="6" w:space="0" w:color="auto"/>
              <w:left w:val="single" w:sz="6" w:space="0" w:color="auto"/>
              <w:bottom w:val="single" w:sz="6" w:space="0" w:color="auto"/>
              <w:right w:val="single" w:sz="6" w:space="0" w:color="auto"/>
            </w:tcBorders>
          </w:tcPr>
          <w:p w14:paraId="5D90EAA5" w14:textId="77777777" w:rsidR="00422BEE" w:rsidRPr="00C04A08" w:rsidRDefault="00422BEE" w:rsidP="00422BEE">
            <w:pPr>
              <w:pStyle w:val="TAC"/>
            </w:pPr>
          </w:p>
        </w:tc>
        <w:tc>
          <w:tcPr>
            <w:tcW w:w="441" w:type="pct"/>
            <w:tcBorders>
              <w:top w:val="single" w:sz="6" w:space="0" w:color="auto"/>
              <w:left w:val="single" w:sz="6" w:space="0" w:color="auto"/>
              <w:bottom w:val="single" w:sz="6" w:space="0" w:color="auto"/>
              <w:right w:val="single" w:sz="6" w:space="0" w:color="auto"/>
            </w:tcBorders>
          </w:tcPr>
          <w:p w14:paraId="1B86B22E" w14:textId="77777777" w:rsidR="00422BEE" w:rsidRPr="00C04A08" w:rsidRDefault="00422BEE" w:rsidP="00422BEE">
            <w:pPr>
              <w:pStyle w:val="TAC"/>
            </w:pPr>
            <w:r w:rsidRPr="00C04A08">
              <w:t>800</w:t>
            </w:r>
          </w:p>
        </w:tc>
        <w:tc>
          <w:tcPr>
            <w:tcW w:w="222" w:type="pct"/>
            <w:tcBorders>
              <w:top w:val="single" w:sz="6" w:space="0" w:color="auto"/>
              <w:left w:val="single" w:sz="6" w:space="0" w:color="auto"/>
              <w:bottom w:val="single" w:sz="6" w:space="0" w:color="auto"/>
              <w:right w:val="single" w:sz="4" w:space="0" w:color="auto"/>
            </w:tcBorders>
          </w:tcPr>
          <w:p w14:paraId="196E5A51" w14:textId="77777777" w:rsidR="00422BEE" w:rsidRPr="00C04A08" w:rsidRDefault="00422BEE" w:rsidP="00422BEE">
            <w:pPr>
              <w:pStyle w:val="TAC"/>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398B9378" w14:textId="77777777" w:rsidR="00422BEE" w:rsidRPr="00C04A08" w:rsidRDefault="00422BEE" w:rsidP="00422BEE">
            <w:pPr>
              <w:pStyle w:val="TAC"/>
              <w:rPr>
                <w:lang w:eastAsia="ja-JP"/>
              </w:rPr>
            </w:pPr>
          </w:p>
        </w:tc>
      </w:tr>
      <w:tr w:rsidR="00422BEE" w:rsidRPr="00C04A08" w14:paraId="6FCD80C1" w14:textId="77777777" w:rsidTr="00422BEE">
        <w:trPr>
          <w:trHeight w:val="187"/>
        </w:trPr>
        <w:tc>
          <w:tcPr>
            <w:tcW w:w="507" w:type="pct"/>
            <w:tcBorders>
              <w:top w:val="single" w:sz="6" w:space="0" w:color="auto"/>
              <w:left w:val="single" w:sz="4" w:space="0" w:color="auto"/>
              <w:bottom w:val="single" w:sz="6" w:space="0" w:color="auto"/>
              <w:right w:val="single" w:sz="6" w:space="0" w:color="auto"/>
            </w:tcBorders>
            <w:hideMark/>
          </w:tcPr>
          <w:p w14:paraId="6C96E7D3" w14:textId="77777777" w:rsidR="00422BEE" w:rsidRPr="00C04A08" w:rsidRDefault="00422BEE" w:rsidP="00422BEE">
            <w:pPr>
              <w:pStyle w:val="TAC"/>
            </w:pPr>
            <w:r w:rsidRPr="00C04A08">
              <w:t>CA_n257G</w:t>
            </w:r>
          </w:p>
        </w:tc>
        <w:tc>
          <w:tcPr>
            <w:tcW w:w="544" w:type="pct"/>
            <w:tcBorders>
              <w:top w:val="single" w:sz="6" w:space="0" w:color="auto"/>
              <w:left w:val="single" w:sz="6" w:space="0" w:color="auto"/>
              <w:bottom w:val="single" w:sz="6" w:space="0" w:color="auto"/>
              <w:right w:val="single" w:sz="6" w:space="0" w:color="auto"/>
            </w:tcBorders>
          </w:tcPr>
          <w:p w14:paraId="74488CB3" w14:textId="77777777" w:rsidR="00422BEE" w:rsidRPr="00C04A08" w:rsidRDefault="00422BEE" w:rsidP="00422BEE">
            <w:pPr>
              <w:pStyle w:val="TAC"/>
            </w:pPr>
            <w:r w:rsidRPr="00C04A08">
              <w:t>CA_n257G</w:t>
            </w:r>
          </w:p>
        </w:tc>
        <w:tc>
          <w:tcPr>
            <w:tcW w:w="367" w:type="pct"/>
            <w:tcBorders>
              <w:top w:val="single" w:sz="6" w:space="0" w:color="auto"/>
              <w:left w:val="single" w:sz="6" w:space="0" w:color="auto"/>
              <w:bottom w:val="single" w:sz="6" w:space="0" w:color="auto"/>
              <w:right w:val="single" w:sz="6" w:space="0" w:color="auto"/>
            </w:tcBorders>
            <w:hideMark/>
          </w:tcPr>
          <w:p w14:paraId="1E4AA365" w14:textId="77777777" w:rsidR="00422BEE" w:rsidRPr="00C04A08" w:rsidRDefault="00422BEE" w:rsidP="00422BEE">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306B109D" w14:textId="77777777" w:rsidR="00422BEE" w:rsidRPr="00C04A08" w:rsidRDefault="00422BEE" w:rsidP="00422BEE">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tcPr>
          <w:p w14:paraId="16693659"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D56A99B"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0B57EC4" w14:textId="77777777" w:rsidR="00422BEE" w:rsidRPr="00C04A08" w:rsidRDefault="00422BEE" w:rsidP="00422BEE">
            <w:pPr>
              <w:pStyle w:val="TAC"/>
            </w:pPr>
          </w:p>
        </w:tc>
        <w:tc>
          <w:tcPr>
            <w:tcW w:w="367" w:type="pct"/>
            <w:tcBorders>
              <w:top w:val="single" w:sz="6" w:space="0" w:color="auto"/>
              <w:left w:val="single" w:sz="6" w:space="0" w:color="auto"/>
              <w:bottom w:val="single" w:sz="6" w:space="0" w:color="auto"/>
              <w:right w:val="single" w:sz="6" w:space="0" w:color="auto"/>
            </w:tcBorders>
          </w:tcPr>
          <w:p w14:paraId="2DCD0EC7" w14:textId="77777777" w:rsidR="00422BEE" w:rsidRPr="00C04A08" w:rsidRDefault="00422BEE" w:rsidP="00422BEE">
            <w:pPr>
              <w:pStyle w:val="TAC"/>
            </w:pPr>
          </w:p>
        </w:tc>
        <w:tc>
          <w:tcPr>
            <w:tcW w:w="367" w:type="pct"/>
            <w:tcBorders>
              <w:top w:val="single" w:sz="6" w:space="0" w:color="auto"/>
              <w:left w:val="single" w:sz="6" w:space="0" w:color="auto"/>
              <w:bottom w:val="single" w:sz="6" w:space="0" w:color="auto"/>
              <w:right w:val="single" w:sz="6" w:space="0" w:color="auto"/>
            </w:tcBorders>
          </w:tcPr>
          <w:p w14:paraId="2EBCBF83" w14:textId="77777777" w:rsidR="00422BEE" w:rsidRPr="00C04A08" w:rsidRDefault="00422BEE" w:rsidP="00422BEE">
            <w:pPr>
              <w:pStyle w:val="TAC"/>
            </w:pPr>
          </w:p>
        </w:tc>
        <w:tc>
          <w:tcPr>
            <w:tcW w:w="367" w:type="pct"/>
            <w:tcBorders>
              <w:top w:val="single" w:sz="6" w:space="0" w:color="auto"/>
              <w:left w:val="single" w:sz="6" w:space="0" w:color="auto"/>
              <w:bottom w:val="single" w:sz="6" w:space="0" w:color="auto"/>
              <w:right w:val="single" w:sz="6" w:space="0" w:color="auto"/>
            </w:tcBorders>
          </w:tcPr>
          <w:p w14:paraId="1A0BC88D" w14:textId="77777777" w:rsidR="00422BEE" w:rsidRPr="00C04A08" w:rsidRDefault="00422BEE" w:rsidP="00422BEE">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51199965" w14:textId="77777777" w:rsidR="00422BEE" w:rsidRPr="00C04A08" w:rsidRDefault="00422BEE" w:rsidP="00422BEE">
            <w:pPr>
              <w:pStyle w:val="TAC"/>
            </w:pPr>
            <w:r w:rsidRPr="00C04A08">
              <w:t>200</w:t>
            </w:r>
          </w:p>
        </w:tc>
        <w:tc>
          <w:tcPr>
            <w:tcW w:w="222" w:type="pct"/>
            <w:tcBorders>
              <w:top w:val="single" w:sz="6" w:space="0" w:color="auto"/>
              <w:left w:val="single" w:sz="6" w:space="0" w:color="auto"/>
              <w:bottom w:val="single" w:sz="6" w:space="0" w:color="auto"/>
              <w:right w:val="single" w:sz="4" w:space="0" w:color="auto"/>
            </w:tcBorders>
            <w:hideMark/>
          </w:tcPr>
          <w:p w14:paraId="5E1E9F2A" w14:textId="77777777" w:rsidR="00422BEE" w:rsidRPr="00C04A08" w:rsidRDefault="00422BEE" w:rsidP="00422BEE">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hideMark/>
          </w:tcPr>
          <w:p w14:paraId="57CD088A" w14:textId="77777777" w:rsidR="00422BEE" w:rsidRPr="00C04A08" w:rsidRDefault="00422BEE" w:rsidP="00422BEE">
            <w:pPr>
              <w:pStyle w:val="TAC"/>
              <w:rPr>
                <w:lang w:eastAsia="ja-JP"/>
              </w:rPr>
            </w:pPr>
            <w:r w:rsidRPr="00C04A08">
              <w:rPr>
                <w:lang w:eastAsia="ja-JP"/>
              </w:rPr>
              <w:t>3</w:t>
            </w:r>
          </w:p>
        </w:tc>
      </w:tr>
      <w:tr w:rsidR="00422BEE" w:rsidRPr="00C04A08" w14:paraId="5A026246" w14:textId="77777777" w:rsidTr="00422BEE">
        <w:trPr>
          <w:trHeight w:val="187"/>
        </w:trPr>
        <w:tc>
          <w:tcPr>
            <w:tcW w:w="507" w:type="pct"/>
            <w:tcBorders>
              <w:top w:val="single" w:sz="6" w:space="0" w:color="auto"/>
              <w:left w:val="single" w:sz="4" w:space="0" w:color="auto"/>
              <w:bottom w:val="single" w:sz="6" w:space="0" w:color="auto"/>
              <w:right w:val="single" w:sz="6" w:space="0" w:color="auto"/>
            </w:tcBorders>
            <w:hideMark/>
          </w:tcPr>
          <w:p w14:paraId="39D15829" w14:textId="77777777" w:rsidR="00422BEE" w:rsidRPr="00C04A08" w:rsidRDefault="00422BEE" w:rsidP="00422BEE">
            <w:pPr>
              <w:pStyle w:val="TAC"/>
            </w:pPr>
            <w:r w:rsidRPr="00C04A08">
              <w:t>CA_n257H</w:t>
            </w:r>
          </w:p>
        </w:tc>
        <w:tc>
          <w:tcPr>
            <w:tcW w:w="544" w:type="pct"/>
            <w:tcBorders>
              <w:top w:val="single" w:sz="6" w:space="0" w:color="auto"/>
              <w:left w:val="single" w:sz="6" w:space="0" w:color="auto"/>
              <w:bottom w:val="single" w:sz="6" w:space="0" w:color="auto"/>
              <w:right w:val="single" w:sz="6" w:space="0" w:color="auto"/>
            </w:tcBorders>
          </w:tcPr>
          <w:p w14:paraId="2F2FF40A" w14:textId="77777777" w:rsidR="00422BEE" w:rsidRPr="00C04A08" w:rsidRDefault="00422BEE" w:rsidP="00422BEE">
            <w:pPr>
              <w:pStyle w:val="TAC"/>
            </w:pPr>
            <w:r w:rsidRPr="00C04A08">
              <w:t>CA_n257G</w:t>
            </w:r>
          </w:p>
          <w:p w14:paraId="5DB1E09F" w14:textId="77777777" w:rsidR="00422BEE" w:rsidRPr="00C04A08" w:rsidRDefault="00422BEE" w:rsidP="00422BEE">
            <w:pPr>
              <w:pStyle w:val="TAC"/>
            </w:pPr>
            <w:r w:rsidRPr="00C04A08">
              <w:t>CA_n257H</w:t>
            </w:r>
          </w:p>
        </w:tc>
        <w:tc>
          <w:tcPr>
            <w:tcW w:w="367" w:type="pct"/>
            <w:tcBorders>
              <w:top w:val="single" w:sz="6" w:space="0" w:color="auto"/>
              <w:left w:val="single" w:sz="6" w:space="0" w:color="auto"/>
              <w:bottom w:val="single" w:sz="6" w:space="0" w:color="auto"/>
              <w:right w:val="single" w:sz="6" w:space="0" w:color="auto"/>
            </w:tcBorders>
            <w:hideMark/>
          </w:tcPr>
          <w:p w14:paraId="0C032E6C" w14:textId="77777777" w:rsidR="00422BEE" w:rsidRPr="00C04A08" w:rsidRDefault="00422BEE" w:rsidP="00422BEE">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7118A5F8" w14:textId="77777777" w:rsidR="00422BEE" w:rsidRPr="00C04A08" w:rsidRDefault="00422BEE" w:rsidP="00422BEE">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hideMark/>
          </w:tcPr>
          <w:p w14:paraId="59A418E6" w14:textId="77777777" w:rsidR="00422BEE" w:rsidRPr="00C04A08" w:rsidRDefault="00422BEE" w:rsidP="00422BEE">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075C0880"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70BEBAEA" w14:textId="77777777" w:rsidR="00422BEE" w:rsidRPr="00C04A08" w:rsidRDefault="00422BEE" w:rsidP="00422BEE">
            <w:pPr>
              <w:pStyle w:val="TAC"/>
            </w:pPr>
          </w:p>
        </w:tc>
        <w:tc>
          <w:tcPr>
            <w:tcW w:w="367" w:type="pct"/>
            <w:tcBorders>
              <w:top w:val="single" w:sz="6" w:space="0" w:color="auto"/>
              <w:left w:val="single" w:sz="6" w:space="0" w:color="auto"/>
              <w:bottom w:val="single" w:sz="6" w:space="0" w:color="auto"/>
              <w:right w:val="single" w:sz="6" w:space="0" w:color="auto"/>
            </w:tcBorders>
          </w:tcPr>
          <w:p w14:paraId="6015877C" w14:textId="77777777" w:rsidR="00422BEE" w:rsidRPr="00C04A08" w:rsidRDefault="00422BEE" w:rsidP="00422BEE">
            <w:pPr>
              <w:pStyle w:val="TAC"/>
            </w:pPr>
          </w:p>
        </w:tc>
        <w:tc>
          <w:tcPr>
            <w:tcW w:w="367" w:type="pct"/>
            <w:tcBorders>
              <w:top w:val="single" w:sz="6" w:space="0" w:color="auto"/>
              <w:left w:val="single" w:sz="6" w:space="0" w:color="auto"/>
              <w:bottom w:val="single" w:sz="6" w:space="0" w:color="auto"/>
              <w:right w:val="single" w:sz="6" w:space="0" w:color="auto"/>
            </w:tcBorders>
          </w:tcPr>
          <w:p w14:paraId="34FB9037" w14:textId="77777777" w:rsidR="00422BEE" w:rsidRPr="00C04A08" w:rsidRDefault="00422BEE" w:rsidP="00422BEE">
            <w:pPr>
              <w:pStyle w:val="TAC"/>
            </w:pPr>
          </w:p>
        </w:tc>
        <w:tc>
          <w:tcPr>
            <w:tcW w:w="367" w:type="pct"/>
            <w:tcBorders>
              <w:top w:val="single" w:sz="6" w:space="0" w:color="auto"/>
              <w:left w:val="single" w:sz="6" w:space="0" w:color="auto"/>
              <w:bottom w:val="single" w:sz="6" w:space="0" w:color="auto"/>
              <w:right w:val="single" w:sz="6" w:space="0" w:color="auto"/>
            </w:tcBorders>
          </w:tcPr>
          <w:p w14:paraId="31D86499" w14:textId="77777777" w:rsidR="00422BEE" w:rsidRPr="00C04A08" w:rsidRDefault="00422BEE" w:rsidP="00422BEE">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55981A85" w14:textId="77777777" w:rsidR="00422BEE" w:rsidRPr="00C04A08" w:rsidRDefault="00422BEE" w:rsidP="00422BEE">
            <w:pPr>
              <w:pStyle w:val="TAC"/>
            </w:pPr>
            <w:r w:rsidRPr="00C04A08">
              <w:t>300</w:t>
            </w:r>
          </w:p>
        </w:tc>
        <w:tc>
          <w:tcPr>
            <w:tcW w:w="222" w:type="pct"/>
            <w:tcBorders>
              <w:top w:val="single" w:sz="6" w:space="0" w:color="auto"/>
              <w:left w:val="single" w:sz="6" w:space="0" w:color="auto"/>
              <w:bottom w:val="single" w:sz="6" w:space="0" w:color="auto"/>
              <w:right w:val="single" w:sz="4" w:space="0" w:color="auto"/>
            </w:tcBorders>
            <w:hideMark/>
          </w:tcPr>
          <w:p w14:paraId="473E5175" w14:textId="77777777" w:rsidR="00422BEE" w:rsidRPr="00C04A08" w:rsidRDefault="00422BEE" w:rsidP="00422BEE">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3CC7D9FC" w14:textId="77777777" w:rsidR="00422BEE" w:rsidRPr="00C04A08" w:rsidRDefault="00422BEE" w:rsidP="00422BEE">
            <w:pPr>
              <w:pStyle w:val="TAC"/>
              <w:rPr>
                <w:lang w:eastAsia="ja-JP"/>
              </w:rPr>
            </w:pPr>
          </w:p>
        </w:tc>
      </w:tr>
      <w:tr w:rsidR="00422BEE" w:rsidRPr="00C04A08" w14:paraId="5274EA05" w14:textId="77777777" w:rsidTr="00422BEE">
        <w:trPr>
          <w:trHeight w:val="187"/>
        </w:trPr>
        <w:tc>
          <w:tcPr>
            <w:tcW w:w="507" w:type="pct"/>
            <w:tcBorders>
              <w:top w:val="single" w:sz="6" w:space="0" w:color="auto"/>
              <w:left w:val="single" w:sz="4" w:space="0" w:color="auto"/>
              <w:bottom w:val="single" w:sz="6" w:space="0" w:color="auto"/>
              <w:right w:val="single" w:sz="6" w:space="0" w:color="auto"/>
            </w:tcBorders>
            <w:hideMark/>
          </w:tcPr>
          <w:p w14:paraId="28810D72" w14:textId="77777777" w:rsidR="00422BEE" w:rsidRPr="00C04A08" w:rsidRDefault="00422BEE" w:rsidP="00422BEE">
            <w:pPr>
              <w:pStyle w:val="TAC"/>
              <w:rPr>
                <w:lang w:eastAsia="ja-JP"/>
              </w:rPr>
            </w:pPr>
            <w:r w:rsidRPr="00C04A08">
              <w:rPr>
                <w:lang w:eastAsia="ja-JP"/>
              </w:rPr>
              <w:t>CA_n257I</w:t>
            </w:r>
          </w:p>
        </w:tc>
        <w:tc>
          <w:tcPr>
            <w:tcW w:w="544" w:type="pct"/>
            <w:tcBorders>
              <w:top w:val="single" w:sz="6" w:space="0" w:color="auto"/>
              <w:left w:val="single" w:sz="6" w:space="0" w:color="auto"/>
              <w:bottom w:val="single" w:sz="6" w:space="0" w:color="auto"/>
              <w:right w:val="single" w:sz="6" w:space="0" w:color="auto"/>
            </w:tcBorders>
          </w:tcPr>
          <w:p w14:paraId="79ED851C" w14:textId="77777777" w:rsidR="00422BEE" w:rsidRPr="00C04A08" w:rsidRDefault="00422BEE" w:rsidP="00422BEE">
            <w:pPr>
              <w:pStyle w:val="TAC"/>
            </w:pPr>
            <w:r w:rsidRPr="00C04A08">
              <w:t>CA_n257G</w:t>
            </w:r>
          </w:p>
          <w:p w14:paraId="281873F1" w14:textId="77777777" w:rsidR="00422BEE" w:rsidRPr="00C04A08" w:rsidRDefault="00422BEE" w:rsidP="00422BEE">
            <w:pPr>
              <w:pStyle w:val="TAC"/>
              <w:rPr>
                <w:lang w:eastAsia="ja-JP"/>
              </w:rPr>
            </w:pPr>
            <w:r w:rsidRPr="00C04A08">
              <w:t>CA_n257H</w:t>
            </w:r>
          </w:p>
          <w:p w14:paraId="4D24A643" w14:textId="77777777" w:rsidR="00422BEE" w:rsidRPr="00C04A08" w:rsidRDefault="00422BEE" w:rsidP="00422BEE">
            <w:pPr>
              <w:pStyle w:val="TAC"/>
            </w:pPr>
            <w:r w:rsidRPr="00C04A08">
              <w:rPr>
                <w:lang w:eastAsia="ja-JP"/>
              </w:rPr>
              <w:t>CA_n257I</w:t>
            </w:r>
          </w:p>
        </w:tc>
        <w:tc>
          <w:tcPr>
            <w:tcW w:w="367" w:type="pct"/>
            <w:tcBorders>
              <w:top w:val="single" w:sz="6" w:space="0" w:color="auto"/>
              <w:left w:val="single" w:sz="6" w:space="0" w:color="auto"/>
              <w:bottom w:val="single" w:sz="6" w:space="0" w:color="auto"/>
              <w:right w:val="single" w:sz="6" w:space="0" w:color="auto"/>
            </w:tcBorders>
            <w:hideMark/>
          </w:tcPr>
          <w:p w14:paraId="120B3DA5" w14:textId="77777777" w:rsidR="00422BEE" w:rsidRPr="00C04A08" w:rsidRDefault="00422BEE" w:rsidP="00422BEE">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5448AC98" w14:textId="77777777" w:rsidR="00422BEE" w:rsidRPr="00C04A08" w:rsidRDefault="00422BEE" w:rsidP="00422BEE">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03123244" w14:textId="77777777" w:rsidR="00422BEE" w:rsidRPr="00C04A08" w:rsidRDefault="00422BEE" w:rsidP="00422BEE">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6C1F1585" w14:textId="77777777" w:rsidR="00422BEE" w:rsidRPr="00C04A08" w:rsidRDefault="00422BEE" w:rsidP="00422BEE">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7F897FB5" w14:textId="77777777" w:rsidR="00422BEE" w:rsidRPr="00C04A08" w:rsidRDefault="00422BEE" w:rsidP="00422BEE">
            <w:pPr>
              <w:pStyle w:val="TAC"/>
            </w:pPr>
          </w:p>
        </w:tc>
        <w:tc>
          <w:tcPr>
            <w:tcW w:w="367" w:type="pct"/>
            <w:tcBorders>
              <w:top w:val="single" w:sz="6" w:space="0" w:color="auto"/>
              <w:left w:val="single" w:sz="6" w:space="0" w:color="auto"/>
              <w:bottom w:val="single" w:sz="6" w:space="0" w:color="auto"/>
              <w:right w:val="single" w:sz="6" w:space="0" w:color="auto"/>
            </w:tcBorders>
          </w:tcPr>
          <w:p w14:paraId="58F5455A" w14:textId="77777777" w:rsidR="00422BEE" w:rsidRPr="00C04A08" w:rsidRDefault="00422BEE" w:rsidP="00422BEE">
            <w:pPr>
              <w:pStyle w:val="TAC"/>
            </w:pPr>
          </w:p>
        </w:tc>
        <w:tc>
          <w:tcPr>
            <w:tcW w:w="367" w:type="pct"/>
            <w:tcBorders>
              <w:top w:val="single" w:sz="6" w:space="0" w:color="auto"/>
              <w:left w:val="single" w:sz="6" w:space="0" w:color="auto"/>
              <w:bottom w:val="single" w:sz="6" w:space="0" w:color="auto"/>
              <w:right w:val="single" w:sz="6" w:space="0" w:color="auto"/>
            </w:tcBorders>
          </w:tcPr>
          <w:p w14:paraId="54727E9C" w14:textId="77777777" w:rsidR="00422BEE" w:rsidRPr="00C04A08" w:rsidRDefault="00422BEE" w:rsidP="00422BEE">
            <w:pPr>
              <w:pStyle w:val="TAC"/>
            </w:pPr>
          </w:p>
        </w:tc>
        <w:tc>
          <w:tcPr>
            <w:tcW w:w="367" w:type="pct"/>
            <w:tcBorders>
              <w:top w:val="single" w:sz="6" w:space="0" w:color="auto"/>
              <w:left w:val="single" w:sz="6" w:space="0" w:color="auto"/>
              <w:bottom w:val="single" w:sz="6" w:space="0" w:color="auto"/>
              <w:right w:val="single" w:sz="6" w:space="0" w:color="auto"/>
            </w:tcBorders>
          </w:tcPr>
          <w:p w14:paraId="47701C9C" w14:textId="77777777" w:rsidR="00422BEE" w:rsidRPr="00C04A08" w:rsidRDefault="00422BEE" w:rsidP="00422BEE">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330662C4" w14:textId="77777777" w:rsidR="00422BEE" w:rsidRPr="00C04A08" w:rsidRDefault="00422BEE" w:rsidP="00422BEE">
            <w:pPr>
              <w:pStyle w:val="TAC"/>
              <w:rPr>
                <w:lang w:eastAsia="ja-JP"/>
              </w:rPr>
            </w:pPr>
            <w:r w:rsidRPr="00C04A08">
              <w:rPr>
                <w:lang w:eastAsia="ja-JP"/>
              </w:rPr>
              <w:t>400</w:t>
            </w:r>
          </w:p>
        </w:tc>
        <w:tc>
          <w:tcPr>
            <w:tcW w:w="222" w:type="pct"/>
            <w:tcBorders>
              <w:top w:val="single" w:sz="6" w:space="0" w:color="auto"/>
              <w:left w:val="single" w:sz="6" w:space="0" w:color="auto"/>
              <w:bottom w:val="single" w:sz="6" w:space="0" w:color="auto"/>
              <w:right w:val="single" w:sz="4" w:space="0" w:color="auto"/>
            </w:tcBorders>
            <w:hideMark/>
          </w:tcPr>
          <w:p w14:paraId="1707C7BB" w14:textId="77777777" w:rsidR="00422BEE" w:rsidRPr="00C04A08" w:rsidRDefault="00422BEE" w:rsidP="00422BEE">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20861233" w14:textId="77777777" w:rsidR="00422BEE" w:rsidRPr="00C04A08" w:rsidRDefault="00422BEE" w:rsidP="00422BEE">
            <w:pPr>
              <w:pStyle w:val="TAC"/>
              <w:rPr>
                <w:lang w:eastAsia="ja-JP"/>
              </w:rPr>
            </w:pPr>
          </w:p>
        </w:tc>
      </w:tr>
      <w:tr w:rsidR="00422BEE" w:rsidRPr="00C04A08" w14:paraId="75234C27" w14:textId="77777777" w:rsidTr="00422BEE">
        <w:trPr>
          <w:trHeight w:val="187"/>
        </w:trPr>
        <w:tc>
          <w:tcPr>
            <w:tcW w:w="507" w:type="pct"/>
            <w:tcBorders>
              <w:top w:val="single" w:sz="6" w:space="0" w:color="auto"/>
              <w:left w:val="single" w:sz="4" w:space="0" w:color="auto"/>
              <w:right w:val="single" w:sz="6" w:space="0" w:color="auto"/>
            </w:tcBorders>
            <w:hideMark/>
          </w:tcPr>
          <w:p w14:paraId="6A42A432" w14:textId="77777777" w:rsidR="00422BEE" w:rsidRPr="00C04A08" w:rsidRDefault="00422BEE" w:rsidP="00422BEE">
            <w:pPr>
              <w:pStyle w:val="TAC"/>
            </w:pPr>
            <w:r w:rsidRPr="00C04A08">
              <w:t>CA_n257J</w:t>
            </w:r>
          </w:p>
        </w:tc>
        <w:tc>
          <w:tcPr>
            <w:tcW w:w="544" w:type="pct"/>
            <w:tcBorders>
              <w:top w:val="single" w:sz="6" w:space="0" w:color="auto"/>
              <w:left w:val="single" w:sz="6" w:space="0" w:color="auto"/>
              <w:right w:val="single" w:sz="6" w:space="0" w:color="auto"/>
            </w:tcBorders>
          </w:tcPr>
          <w:p w14:paraId="19A1FEF6" w14:textId="77777777" w:rsidR="00422BEE" w:rsidRPr="00C04A08" w:rsidRDefault="00422BEE" w:rsidP="00422BEE">
            <w:pPr>
              <w:pStyle w:val="TAC"/>
            </w:pPr>
            <w:r w:rsidRPr="00C04A08">
              <w:t>CA_n257G</w:t>
            </w:r>
          </w:p>
          <w:p w14:paraId="76BEF350" w14:textId="77777777" w:rsidR="00422BEE" w:rsidRPr="00C04A08" w:rsidRDefault="00422BEE" w:rsidP="00422BEE">
            <w:pPr>
              <w:pStyle w:val="TAC"/>
            </w:pPr>
            <w:r w:rsidRPr="00C04A08">
              <w:t>CA_n257H</w:t>
            </w:r>
          </w:p>
          <w:p w14:paraId="16893D00" w14:textId="77777777" w:rsidR="00422BEE" w:rsidRPr="00C04A08" w:rsidRDefault="00422BEE" w:rsidP="00422BEE">
            <w:pPr>
              <w:pStyle w:val="TAC"/>
            </w:pPr>
            <w:r w:rsidRPr="00C04A08">
              <w:t>CA_n257I</w:t>
            </w:r>
          </w:p>
          <w:p w14:paraId="29F5E312" w14:textId="77777777" w:rsidR="00422BEE" w:rsidRPr="00C04A08" w:rsidRDefault="00422BEE" w:rsidP="00422BEE">
            <w:pPr>
              <w:pStyle w:val="TAC"/>
            </w:pPr>
            <w:r w:rsidRPr="00C04A08">
              <w:t>CA_n257J</w:t>
            </w:r>
          </w:p>
        </w:tc>
        <w:tc>
          <w:tcPr>
            <w:tcW w:w="367" w:type="pct"/>
            <w:tcBorders>
              <w:top w:val="single" w:sz="6" w:space="0" w:color="auto"/>
              <w:left w:val="single" w:sz="6" w:space="0" w:color="auto"/>
              <w:bottom w:val="single" w:sz="6" w:space="0" w:color="auto"/>
              <w:right w:val="single" w:sz="6" w:space="0" w:color="auto"/>
            </w:tcBorders>
          </w:tcPr>
          <w:p w14:paraId="5914FA9C" w14:textId="77777777" w:rsidR="00422BEE" w:rsidRPr="00C04A08" w:rsidRDefault="00422BEE" w:rsidP="00422BEE">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14DF210B" w14:textId="77777777" w:rsidR="00422BEE" w:rsidRPr="00C04A08" w:rsidRDefault="00422BEE" w:rsidP="00422BEE">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4F036BD3" w14:textId="77777777" w:rsidR="00422BEE" w:rsidRPr="00C04A08" w:rsidRDefault="00422BEE" w:rsidP="00422BEE">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514C6CC5" w14:textId="77777777" w:rsidR="00422BEE" w:rsidRPr="00C04A08" w:rsidRDefault="00422BEE" w:rsidP="00422BEE">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7BF5A9B7" w14:textId="77777777" w:rsidR="00422BEE" w:rsidRPr="00C04A08" w:rsidRDefault="00422BEE" w:rsidP="00422BEE">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1A7CBDC1" w14:textId="77777777" w:rsidR="00422BEE" w:rsidRPr="00C04A08" w:rsidRDefault="00422BEE" w:rsidP="00422BEE">
            <w:pPr>
              <w:pStyle w:val="TAC"/>
            </w:pPr>
          </w:p>
        </w:tc>
        <w:tc>
          <w:tcPr>
            <w:tcW w:w="367" w:type="pct"/>
            <w:tcBorders>
              <w:top w:val="single" w:sz="6" w:space="0" w:color="auto"/>
              <w:left w:val="single" w:sz="6" w:space="0" w:color="auto"/>
              <w:bottom w:val="single" w:sz="6" w:space="0" w:color="auto"/>
              <w:right w:val="single" w:sz="6" w:space="0" w:color="auto"/>
            </w:tcBorders>
          </w:tcPr>
          <w:p w14:paraId="3E885AB9" w14:textId="77777777" w:rsidR="00422BEE" w:rsidRPr="00C04A08" w:rsidRDefault="00422BEE" w:rsidP="00422BEE">
            <w:pPr>
              <w:pStyle w:val="TAC"/>
            </w:pPr>
          </w:p>
        </w:tc>
        <w:tc>
          <w:tcPr>
            <w:tcW w:w="367" w:type="pct"/>
            <w:tcBorders>
              <w:top w:val="single" w:sz="6" w:space="0" w:color="auto"/>
              <w:left w:val="single" w:sz="6" w:space="0" w:color="auto"/>
              <w:bottom w:val="single" w:sz="6" w:space="0" w:color="auto"/>
              <w:right w:val="single" w:sz="6" w:space="0" w:color="auto"/>
            </w:tcBorders>
          </w:tcPr>
          <w:p w14:paraId="100D3B3C" w14:textId="77777777" w:rsidR="00422BEE" w:rsidRPr="00C04A08" w:rsidRDefault="00422BEE" w:rsidP="00422BEE">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66A61FF9" w14:textId="77777777" w:rsidR="00422BEE" w:rsidRPr="00C04A08" w:rsidRDefault="00422BEE" w:rsidP="00422BEE">
            <w:pPr>
              <w:pStyle w:val="TAC"/>
            </w:pPr>
            <w:r w:rsidRPr="00C04A08">
              <w:rPr>
                <w:rFonts w:eastAsia="Yu Mincho" w:hint="eastAsia"/>
                <w:lang w:eastAsia="ja-JP"/>
              </w:rPr>
              <w:t>500</w:t>
            </w:r>
          </w:p>
        </w:tc>
        <w:tc>
          <w:tcPr>
            <w:tcW w:w="222" w:type="pct"/>
            <w:tcBorders>
              <w:top w:val="single" w:sz="6" w:space="0" w:color="auto"/>
              <w:left w:val="single" w:sz="6" w:space="0" w:color="auto"/>
              <w:right w:val="single" w:sz="4" w:space="0" w:color="auto"/>
            </w:tcBorders>
            <w:hideMark/>
          </w:tcPr>
          <w:p w14:paraId="0E256F9F" w14:textId="77777777" w:rsidR="00422BEE" w:rsidRPr="00C04A08" w:rsidRDefault="00422BEE" w:rsidP="00422BEE">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4D37EA46" w14:textId="77777777" w:rsidR="00422BEE" w:rsidRPr="00C04A08" w:rsidRDefault="00422BEE" w:rsidP="00422BEE">
            <w:pPr>
              <w:pStyle w:val="TAC"/>
              <w:rPr>
                <w:lang w:eastAsia="ja-JP"/>
              </w:rPr>
            </w:pPr>
          </w:p>
        </w:tc>
      </w:tr>
      <w:tr w:rsidR="00422BEE" w:rsidRPr="00C04A08" w14:paraId="69D76FB8" w14:textId="77777777" w:rsidTr="00422BEE">
        <w:trPr>
          <w:trHeight w:val="187"/>
        </w:trPr>
        <w:tc>
          <w:tcPr>
            <w:tcW w:w="507" w:type="pct"/>
            <w:tcBorders>
              <w:top w:val="single" w:sz="6" w:space="0" w:color="auto"/>
              <w:left w:val="single" w:sz="4" w:space="0" w:color="auto"/>
              <w:bottom w:val="single" w:sz="6" w:space="0" w:color="auto"/>
              <w:right w:val="single" w:sz="6" w:space="0" w:color="auto"/>
            </w:tcBorders>
            <w:hideMark/>
          </w:tcPr>
          <w:p w14:paraId="662D745E" w14:textId="77777777" w:rsidR="00422BEE" w:rsidRPr="00C04A08" w:rsidRDefault="00422BEE" w:rsidP="00422BEE">
            <w:pPr>
              <w:pStyle w:val="TAC"/>
              <w:rPr>
                <w:lang w:eastAsia="ja-JP"/>
              </w:rPr>
            </w:pPr>
            <w:r w:rsidRPr="00C04A08">
              <w:rPr>
                <w:lang w:eastAsia="ja-JP"/>
              </w:rPr>
              <w:t>CA_n257K</w:t>
            </w:r>
          </w:p>
        </w:tc>
        <w:tc>
          <w:tcPr>
            <w:tcW w:w="544" w:type="pct"/>
            <w:tcBorders>
              <w:top w:val="single" w:sz="6" w:space="0" w:color="auto"/>
              <w:left w:val="single" w:sz="6" w:space="0" w:color="auto"/>
              <w:bottom w:val="single" w:sz="6" w:space="0" w:color="auto"/>
              <w:right w:val="single" w:sz="6" w:space="0" w:color="auto"/>
            </w:tcBorders>
          </w:tcPr>
          <w:p w14:paraId="78D63241" w14:textId="77777777" w:rsidR="00422BEE" w:rsidRPr="00C04A08" w:rsidRDefault="00422BEE" w:rsidP="00422BEE">
            <w:pPr>
              <w:pStyle w:val="TAC"/>
            </w:pPr>
            <w:r w:rsidRPr="00C04A08">
              <w:t>CA_n257G</w:t>
            </w:r>
          </w:p>
          <w:p w14:paraId="4C52EE55" w14:textId="77777777" w:rsidR="00422BEE" w:rsidRPr="00C04A08" w:rsidRDefault="00422BEE" w:rsidP="00422BEE">
            <w:pPr>
              <w:pStyle w:val="TAC"/>
            </w:pPr>
            <w:r w:rsidRPr="00C04A08">
              <w:t>CA_n257H</w:t>
            </w:r>
          </w:p>
          <w:p w14:paraId="248E2380" w14:textId="77777777" w:rsidR="00422BEE" w:rsidRPr="00C04A08" w:rsidRDefault="00422BEE" w:rsidP="00422BEE">
            <w:pPr>
              <w:pStyle w:val="TAC"/>
            </w:pPr>
            <w:r w:rsidRPr="00C04A08">
              <w:t>CA_n257I</w:t>
            </w:r>
          </w:p>
          <w:p w14:paraId="7BF49932" w14:textId="77777777" w:rsidR="00422BEE" w:rsidRPr="00C04A08" w:rsidRDefault="00422BEE" w:rsidP="00422BEE">
            <w:pPr>
              <w:pStyle w:val="TAC"/>
            </w:pPr>
            <w:r w:rsidRPr="00C04A08">
              <w:t>CA_n257J</w:t>
            </w:r>
          </w:p>
          <w:p w14:paraId="71A6201A" w14:textId="77777777" w:rsidR="00422BEE" w:rsidRPr="00C04A08" w:rsidRDefault="00422BEE" w:rsidP="00422BEE">
            <w:pPr>
              <w:pStyle w:val="TAC"/>
            </w:pPr>
            <w:r w:rsidRPr="00C04A08">
              <w:rPr>
                <w:lang w:eastAsia="ja-JP"/>
              </w:rPr>
              <w:t>CA_n257K</w:t>
            </w:r>
          </w:p>
        </w:tc>
        <w:tc>
          <w:tcPr>
            <w:tcW w:w="367" w:type="pct"/>
            <w:tcBorders>
              <w:top w:val="single" w:sz="6" w:space="0" w:color="auto"/>
              <w:left w:val="single" w:sz="6" w:space="0" w:color="auto"/>
              <w:bottom w:val="single" w:sz="6" w:space="0" w:color="auto"/>
              <w:right w:val="single" w:sz="6" w:space="0" w:color="auto"/>
            </w:tcBorders>
            <w:hideMark/>
          </w:tcPr>
          <w:p w14:paraId="0D2A78EA" w14:textId="77777777" w:rsidR="00422BEE" w:rsidRPr="00C04A08" w:rsidRDefault="00422BEE" w:rsidP="00422BEE">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316D590A" w14:textId="77777777" w:rsidR="00422BEE" w:rsidRPr="00C04A08" w:rsidRDefault="00422BEE" w:rsidP="00422BEE">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4AFD98AB" w14:textId="77777777" w:rsidR="00422BEE" w:rsidRPr="00C04A08" w:rsidRDefault="00422BEE" w:rsidP="00422BEE">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7DD6AF42" w14:textId="77777777" w:rsidR="00422BEE" w:rsidRPr="00C04A08" w:rsidRDefault="00422BEE" w:rsidP="00422BEE">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300E80B2" w14:textId="77777777" w:rsidR="00422BEE" w:rsidRPr="00C04A08" w:rsidRDefault="00422BEE" w:rsidP="00422BEE">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376C011C" w14:textId="77777777" w:rsidR="00422BEE" w:rsidRPr="00C04A08" w:rsidRDefault="00422BEE" w:rsidP="00422BEE">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45735DD9" w14:textId="77777777" w:rsidR="00422BEE" w:rsidRPr="00C04A08" w:rsidRDefault="00422BEE" w:rsidP="00422BEE">
            <w:pPr>
              <w:pStyle w:val="TAC"/>
            </w:pPr>
          </w:p>
        </w:tc>
        <w:tc>
          <w:tcPr>
            <w:tcW w:w="367" w:type="pct"/>
            <w:tcBorders>
              <w:top w:val="single" w:sz="6" w:space="0" w:color="auto"/>
              <w:left w:val="single" w:sz="6" w:space="0" w:color="auto"/>
              <w:bottom w:val="single" w:sz="6" w:space="0" w:color="auto"/>
              <w:right w:val="single" w:sz="6" w:space="0" w:color="auto"/>
            </w:tcBorders>
          </w:tcPr>
          <w:p w14:paraId="75E41D07" w14:textId="77777777" w:rsidR="00422BEE" w:rsidRPr="00C04A08" w:rsidRDefault="00422BEE" w:rsidP="00422BEE">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4B3A9585" w14:textId="77777777" w:rsidR="00422BEE" w:rsidRPr="00C04A08" w:rsidRDefault="00422BEE" w:rsidP="00422BEE">
            <w:pPr>
              <w:pStyle w:val="TAC"/>
              <w:rPr>
                <w:lang w:eastAsia="ja-JP"/>
              </w:rPr>
            </w:pPr>
            <w:r w:rsidRPr="00C04A08">
              <w:rPr>
                <w:lang w:eastAsia="ja-JP"/>
              </w:rPr>
              <w:t>600</w:t>
            </w:r>
          </w:p>
        </w:tc>
        <w:tc>
          <w:tcPr>
            <w:tcW w:w="222" w:type="pct"/>
            <w:tcBorders>
              <w:top w:val="single" w:sz="6" w:space="0" w:color="auto"/>
              <w:left w:val="single" w:sz="6" w:space="0" w:color="auto"/>
              <w:bottom w:val="single" w:sz="6" w:space="0" w:color="auto"/>
              <w:right w:val="single" w:sz="4" w:space="0" w:color="auto"/>
            </w:tcBorders>
            <w:hideMark/>
          </w:tcPr>
          <w:p w14:paraId="2186F273" w14:textId="77777777" w:rsidR="00422BEE" w:rsidRPr="00C04A08" w:rsidRDefault="00422BEE" w:rsidP="00422BEE">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510FE52A" w14:textId="77777777" w:rsidR="00422BEE" w:rsidRPr="00C04A08" w:rsidRDefault="00422BEE" w:rsidP="00422BEE">
            <w:pPr>
              <w:pStyle w:val="TAC"/>
              <w:rPr>
                <w:lang w:eastAsia="ja-JP"/>
              </w:rPr>
            </w:pPr>
          </w:p>
        </w:tc>
      </w:tr>
      <w:tr w:rsidR="00422BEE" w:rsidRPr="00C04A08" w14:paraId="69C45E7C" w14:textId="77777777" w:rsidTr="00422BEE">
        <w:trPr>
          <w:trHeight w:val="187"/>
        </w:trPr>
        <w:tc>
          <w:tcPr>
            <w:tcW w:w="507" w:type="pct"/>
            <w:tcBorders>
              <w:top w:val="single" w:sz="6" w:space="0" w:color="auto"/>
              <w:left w:val="single" w:sz="4" w:space="0" w:color="auto"/>
              <w:right w:val="single" w:sz="6" w:space="0" w:color="auto"/>
            </w:tcBorders>
            <w:hideMark/>
          </w:tcPr>
          <w:p w14:paraId="08E5E287" w14:textId="77777777" w:rsidR="00422BEE" w:rsidRPr="00C04A08" w:rsidRDefault="00422BEE" w:rsidP="00422BEE">
            <w:pPr>
              <w:pStyle w:val="TAC"/>
            </w:pPr>
            <w:r w:rsidRPr="00C04A08">
              <w:t>CA_n257L</w:t>
            </w:r>
          </w:p>
        </w:tc>
        <w:tc>
          <w:tcPr>
            <w:tcW w:w="544" w:type="pct"/>
            <w:tcBorders>
              <w:top w:val="single" w:sz="6" w:space="0" w:color="auto"/>
              <w:left w:val="single" w:sz="6" w:space="0" w:color="auto"/>
              <w:right w:val="single" w:sz="6" w:space="0" w:color="auto"/>
            </w:tcBorders>
          </w:tcPr>
          <w:p w14:paraId="7630121B" w14:textId="77777777" w:rsidR="00422BEE" w:rsidRPr="00C04A08" w:rsidRDefault="00422BEE" w:rsidP="00422BEE">
            <w:pPr>
              <w:pStyle w:val="TAC"/>
            </w:pPr>
            <w:r w:rsidRPr="00C04A08">
              <w:t>CA_n257G</w:t>
            </w:r>
          </w:p>
          <w:p w14:paraId="2D339770" w14:textId="77777777" w:rsidR="00422BEE" w:rsidRPr="00C04A08" w:rsidRDefault="00422BEE" w:rsidP="00422BEE">
            <w:pPr>
              <w:pStyle w:val="TAC"/>
            </w:pPr>
            <w:r w:rsidRPr="00C04A08">
              <w:t>CA_n257H</w:t>
            </w:r>
          </w:p>
          <w:p w14:paraId="2F456075" w14:textId="77777777" w:rsidR="00422BEE" w:rsidRPr="00C04A08" w:rsidRDefault="00422BEE" w:rsidP="00422BEE">
            <w:pPr>
              <w:pStyle w:val="TAC"/>
            </w:pPr>
            <w:r w:rsidRPr="00C04A08">
              <w:t>CA_n257I</w:t>
            </w:r>
          </w:p>
          <w:p w14:paraId="139227E5" w14:textId="77777777" w:rsidR="00422BEE" w:rsidRPr="00C04A08" w:rsidRDefault="00422BEE" w:rsidP="00422BEE">
            <w:pPr>
              <w:pStyle w:val="TAC"/>
            </w:pPr>
            <w:r w:rsidRPr="00C04A08">
              <w:t>CA_n257J</w:t>
            </w:r>
          </w:p>
          <w:p w14:paraId="6911494A" w14:textId="77777777" w:rsidR="00422BEE" w:rsidRPr="00C04A08" w:rsidRDefault="00422BEE" w:rsidP="00422BEE">
            <w:pPr>
              <w:pStyle w:val="TAC"/>
            </w:pPr>
            <w:r w:rsidRPr="00C04A08">
              <w:t>CA_n257K</w:t>
            </w:r>
          </w:p>
          <w:p w14:paraId="57359890" w14:textId="77777777" w:rsidR="00422BEE" w:rsidRPr="00C04A08" w:rsidRDefault="00422BEE" w:rsidP="00422BEE">
            <w:pPr>
              <w:pStyle w:val="TAC"/>
            </w:pPr>
            <w:r w:rsidRPr="00C04A08">
              <w:t>CA_n257L</w:t>
            </w:r>
          </w:p>
        </w:tc>
        <w:tc>
          <w:tcPr>
            <w:tcW w:w="367" w:type="pct"/>
            <w:tcBorders>
              <w:top w:val="single" w:sz="6" w:space="0" w:color="auto"/>
              <w:left w:val="single" w:sz="6" w:space="0" w:color="auto"/>
              <w:bottom w:val="single" w:sz="6" w:space="0" w:color="auto"/>
              <w:right w:val="single" w:sz="6" w:space="0" w:color="auto"/>
            </w:tcBorders>
          </w:tcPr>
          <w:p w14:paraId="3E2AAFBE" w14:textId="77777777" w:rsidR="00422BEE" w:rsidRPr="00C04A08" w:rsidRDefault="00422BEE" w:rsidP="00422BEE">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06A4E74A" w14:textId="77777777" w:rsidR="00422BEE" w:rsidRPr="00C04A08" w:rsidRDefault="00422BEE" w:rsidP="00422BEE">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7F49BE7F" w14:textId="77777777" w:rsidR="00422BEE" w:rsidRPr="00C04A08" w:rsidRDefault="00422BEE" w:rsidP="00422BEE">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tcPr>
          <w:p w14:paraId="4B1E0C51" w14:textId="77777777" w:rsidR="00422BEE" w:rsidRPr="00C04A08" w:rsidRDefault="00422BEE" w:rsidP="00422BEE">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5ACB54C5" w14:textId="77777777" w:rsidR="00422BEE" w:rsidRPr="00C04A08" w:rsidRDefault="00422BEE" w:rsidP="00422BEE">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457FDF22" w14:textId="77777777" w:rsidR="00422BEE" w:rsidRPr="00C04A08" w:rsidRDefault="00422BEE" w:rsidP="00422BEE">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55A005D3" w14:textId="77777777" w:rsidR="00422BEE" w:rsidRPr="00C04A08" w:rsidRDefault="00422BEE" w:rsidP="00422BEE">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770C4DC2" w14:textId="77777777" w:rsidR="00422BEE" w:rsidRPr="00C04A08" w:rsidRDefault="00422BEE" w:rsidP="00422BEE">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2E101113" w14:textId="77777777" w:rsidR="00422BEE" w:rsidRPr="00C04A08" w:rsidRDefault="00422BEE" w:rsidP="00422BEE">
            <w:pPr>
              <w:pStyle w:val="TAC"/>
              <w:rPr>
                <w:rFonts w:eastAsia="Yu Mincho"/>
                <w:lang w:eastAsia="ja-JP"/>
              </w:rPr>
            </w:pPr>
            <w:r w:rsidRPr="00C04A08">
              <w:rPr>
                <w:rFonts w:eastAsia="Yu Mincho" w:hint="eastAsia"/>
                <w:lang w:eastAsia="ja-JP"/>
              </w:rPr>
              <w:t>700</w:t>
            </w:r>
          </w:p>
        </w:tc>
        <w:tc>
          <w:tcPr>
            <w:tcW w:w="222" w:type="pct"/>
            <w:tcBorders>
              <w:top w:val="single" w:sz="6" w:space="0" w:color="auto"/>
              <w:left w:val="single" w:sz="6" w:space="0" w:color="auto"/>
              <w:right w:val="single" w:sz="4" w:space="0" w:color="auto"/>
            </w:tcBorders>
            <w:hideMark/>
          </w:tcPr>
          <w:p w14:paraId="396BDAA6" w14:textId="77777777" w:rsidR="00422BEE" w:rsidRPr="00C04A08" w:rsidRDefault="00422BEE" w:rsidP="00422BEE">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79AFD67C" w14:textId="77777777" w:rsidR="00422BEE" w:rsidRPr="00C04A08" w:rsidRDefault="00422BEE" w:rsidP="00422BEE">
            <w:pPr>
              <w:pStyle w:val="TAC"/>
              <w:rPr>
                <w:lang w:eastAsia="ja-JP"/>
              </w:rPr>
            </w:pPr>
          </w:p>
        </w:tc>
      </w:tr>
      <w:tr w:rsidR="00422BEE" w:rsidRPr="00C04A08" w14:paraId="53EA24FC"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hideMark/>
          </w:tcPr>
          <w:p w14:paraId="2D69BC99" w14:textId="77777777" w:rsidR="00422BEE" w:rsidRPr="00C04A08" w:rsidRDefault="00422BEE" w:rsidP="00422BEE">
            <w:pPr>
              <w:pStyle w:val="TAC"/>
              <w:rPr>
                <w:lang w:eastAsia="ja-JP"/>
              </w:rPr>
            </w:pPr>
            <w:r w:rsidRPr="00C04A08">
              <w:rPr>
                <w:lang w:eastAsia="ja-JP"/>
              </w:rPr>
              <w:t>CA_n257M</w:t>
            </w:r>
          </w:p>
        </w:tc>
        <w:tc>
          <w:tcPr>
            <w:tcW w:w="544" w:type="pct"/>
            <w:tcBorders>
              <w:top w:val="single" w:sz="6" w:space="0" w:color="auto"/>
              <w:left w:val="single" w:sz="6" w:space="0" w:color="auto"/>
              <w:bottom w:val="single" w:sz="4" w:space="0" w:color="auto"/>
              <w:right w:val="single" w:sz="6" w:space="0" w:color="auto"/>
            </w:tcBorders>
          </w:tcPr>
          <w:p w14:paraId="4C751598" w14:textId="77777777" w:rsidR="00422BEE" w:rsidRPr="00C04A08" w:rsidRDefault="00422BEE" w:rsidP="00422BEE">
            <w:pPr>
              <w:pStyle w:val="TAC"/>
            </w:pPr>
            <w:r w:rsidRPr="00C04A08">
              <w:t>CA_n257G</w:t>
            </w:r>
          </w:p>
          <w:p w14:paraId="42CA4428" w14:textId="77777777" w:rsidR="00422BEE" w:rsidRPr="00C04A08" w:rsidRDefault="00422BEE" w:rsidP="00422BEE">
            <w:pPr>
              <w:pStyle w:val="TAC"/>
            </w:pPr>
            <w:r w:rsidRPr="00C04A08">
              <w:t>CA_n257H</w:t>
            </w:r>
          </w:p>
          <w:p w14:paraId="64A5877F" w14:textId="77777777" w:rsidR="00422BEE" w:rsidRPr="00C04A08" w:rsidRDefault="00422BEE" w:rsidP="00422BEE">
            <w:pPr>
              <w:pStyle w:val="TAC"/>
            </w:pPr>
            <w:r w:rsidRPr="00C04A08">
              <w:t>CA_n257I</w:t>
            </w:r>
          </w:p>
          <w:p w14:paraId="3D4C1297" w14:textId="77777777" w:rsidR="00422BEE" w:rsidRPr="00C04A08" w:rsidRDefault="00422BEE" w:rsidP="00422BEE">
            <w:pPr>
              <w:pStyle w:val="TAC"/>
            </w:pPr>
            <w:r w:rsidRPr="00C04A08">
              <w:t>CA_n257J</w:t>
            </w:r>
          </w:p>
          <w:p w14:paraId="2A720392" w14:textId="77777777" w:rsidR="00422BEE" w:rsidRPr="00C04A08" w:rsidRDefault="00422BEE" w:rsidP="00422BEE">
            <w:pPr>
              <w:pStyle w:val="TAC"/>
            </w:pPr>
            <w:r w:rsidRPr="00C04A08">
              <w:t>CA_n257K</w:t>
            </w:r>
          </w:p>
          <w:p w14:paraId="72FFD446" w14:textId="77777777" w:rsidR="00422BEE" w:rsidRPr="00C04A08" w:rsidRDefault="00422BEE" w:rsidP="00422BEE">
            <w:pPr>
              <w:pStyle w:val="TAC"/>
              <w:rPr>
                <w:lang w:eastAsia="ja-JP"/>
              </w:rPr>
            </w:pPr>
            <w:r w:rsidRPr="00C04A08">
              <w:t>CA_n257L</w:t>
            </w:r>
          </w:p>
          <w:p w14:paraId="5B7F7245" w14:textId="77777777" w:rsidR="00422BEE" w:rsidRPr="00C04A08" w:rsidRDefault="00422BEE" w:rsidP="00422BEE">
            <w:pPr>
              <w:pStyle w:val="TAC"/>
            </w:pPr>
            <w:r w:rsidRPr="00C04A08">
              <w:rPr>
                <w:lang w:eastAsia="ja-JP"/>
              </w:rPr>
              <w:t>CA_n257M</w:t>
            </w:r>
          </w:p>
        </w:tc>
        <w:tc>
          <w:tcPr>
            <w:tcW w:w="367" w:type="pct"/>
            <w:tcBorders>
              <w:top w:val="single" w:sz="6" w:space="0" w:color="auto"/>
              <w:left w:val="single" w:sz="6" w:space="0" w:color="auto"/>
              <w:bottom w:val="single" w:sz="4" w:space="0" w:color="auto"/>
              <w:right w:val="single" w:sz="6" w:space="0" w:color="auto"/>
            </w:tcBorders>
            <w:hideMark/>
          </w:tcPr>
          <w:p w14:paraId="434FB02F" w14:textId="77777777" w:rsidR="00422BEE" w:rsidRPr="00C04A08" w:rsidRDefault="00422BEE" w:rsidP="00422BEE">
            <w:pPr>
              <w:pStyle w:val="TAC"/>
              <w:rPr>
                <w:lang w:eastAsia="ja-JP"/>
              </w:rPr>
            </w:pPr>
            <w:r w:rsidRPr="00C04A08">
              <w:rPr>
                <w:lang w:eastAsia="ja-JP"/>
              </w:rPr>
              <w:t>50, 100</w:t>
            </w:r>
          </w:p>
        </w:tc>
        <w:tc>
          <w:tcPr>
            <w:tcW w:w="367" w:type="pct"/>
            <w:tcBorders>
              <w:top w:val="single" w:sz="6" w:space="0" w:color="auto"/>
              <w:left w:val="single" w:sz="6" w:space="0" w:color="auto"/>
              <w:bottom w:val="single" w:sz="4" w:space="0" w:color="auto"/>
              <w:right w:val="single" w:sz="6" w:space="0" w:color="auto"/>
            </w:tcBorders>
            <w:hideMark/>
          </w:tcPr>
          <w:p w14:paraId="6326E339" w14:textId="77777777" w:rsidR="00422BEE" w:rsidRPr="00C04A08" w:rsidRDefault="00422BEE" w:rsidP="00422BEE">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65E7EDFA" w14:textId="77777777" w:rsidR="00422BEE" w:rsidRPr="00C04A08" w:rsidRDefault="00422BEE" w:rsidP="00422BEE">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0DA17BB8" w14:textId="77777777" w:rsidR="00422BEE" w:rsidRPr="00C04A08" w:rsidRDefault="00422BEE" w:rsidP="00422BEE">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07140AE7" w14:textId="77777777" w:rsidR="00422BEE" w:rsidRPr="00C04A08" w:rsidRDefault="00422BEE" w:rsidP="00422BEE">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26F2F738" w14:textId="77777777" w:rsidR="00422BEE" w:rsidRPr="00C04A08" w:rsidRDefault="00422BEE" w:rsidP="00422BEE">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5202D4C4" w14:textId="77777777" w:rsidR="00422BEE" w:rsidRPr="00C04A08" w:rsidRDefault="00422BEE" w:rsidP="00422BEE">
            <w:pPr>
              <w:pStyle w:val="TAC"/>
              <w:rPr>
                <w:lang w:eastAsia="ja-JP"/>
              </w:rPr>
            </w:pPr>
            <w:r w:rsidRPr="00C04A08">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51A95099" w14:textId="77777777" w:rsidR="00422BEE" w:rsidRPr="00C04A08" w:rsidRDefault="00422BEE" w:rsidP="00422BEE">
            <w:pPr>
              <w:pStyle w:val="TAC"/>
              <w:rPr>
                <w:lang w:eastAsia="ja-JP"/>
              </w:rPr>
            </w:pPr>
            <w:r w:rsidRPr="00C04A08">
              <w:rPr>
                <w:lang w:eastAsia="ja-JP"/>
              </w:rPr>
              <w:t>100</w:t>
            </w:r>
          </w:p>
        </w:tc>
        <w:tc>
          <w:tcPr>
            <w:tcW w:w="441" w:type="pct"/>
            <w:tcBorders>
              <w:top w:val="single" w:sz="6" w:space="0" w:color="auto"/>
              <w:left w:val="single" w:sz="6" w:space="0" w:color="auto"/>
              <w:bottom w:val="single" w:sz="4" w:space="0" w:color="auto"/>
              <w:right w:val="single" w:sz="6" w:space="0" w:color="auto"/>
            </w:tcBorders>
            <w:hideMark/>
          </w:tcPr>
          <w:p w14:paraId="6785DEE9" w14:textId="77777777" w:rsidR="00422BEE" w:rsidRPr="00C04A08" w:rsidRDefault="00422BEE" w:rsidP="00422BEE">
            <w:pPr>
              <w:pStyle w:val="TAC"/>
              <w:rPr>
                <w:lang w:eastAsia="ja-JP"/>
              </w:rPr>
            </w:pPr>
            <w:r w:rsidRPr="00C04A08">
              <w:rPr>
                <w:lang w:eastAsia="ja-JP"/>
              </w:rPr>
              <w:t>800</w:t>
            </w:r>
          </w:p>
        </w:tc>
        <w:tc>
          <w:tcPr>
            <w:tcW w:w="222" w:type="pct"/>
            <w:tcBorders>
              <w:top w:val="single" w:sz="6" w:space="0" w:color="auto"/>
              <w:left w:val="single" w:sz="6" w:space="0" w:color="auto"/>
              <w:bottom w:val="single" w:sz="4" w:space="0" w:color="auto"/>
              <w:right w:val="single" w:sz="4" w:space="0" w:color="auto"/>
            </w:tcBorders>
            <w:hideMark/>
          </w:tcPr>
          <w:p w14:paraId="15C58EFA" w14:textId="77777777" w:rsidR="00422BEE" w:rsidRPr="00C04A08" w:rsidRDefault="00422BEE" w:rsidP="00422BEE">
            <w:pPr>
              <w:pStyle w:val="TAC"/>
              <w:rPr>
                <w:lang w:eastAsia="ja-JP"/>
              </w:rPr>
            </w:pPr>
            <w:r w:rsidRPr="00C04A08">
              <w:rPr>
                <w:lang w:eastAsia="ja-JP"/>
              </w:rPr>
              <w:t>0</w:t>
            </w:r>
          </w:p>
        </w:tc>
        <w:tc>
          <w:tcPr>
            <w:tcW w:w="348" w:type="pct"/>
            <w:tcBorders>
              <w:top w:val="nil"/>
              <w:left w:val="single" w:sz="4" w:space="0" w:color="auto"/>
              <w:bottom w:val="single" w:sz="4" w:space="0" w:color="auto"/>
              <w:right w:val="single" w:sz="4" w:space="0" w:color="auto"/>
            </w:tcBorders>
            <w:shd w:val="clear" w:color="auto" w:fill="auto"/>
            <w:hideMark/>
          </w:tcPr>
          <w:p w14:paraId="570AC9BC" w14:textId="77777777" w:rsidR="00422BEE" w:rsidRPr="00C04A08" w:rsidRDefault="00422BEE" w:rsidP="00422BEE">
            <w:pPr>
              <w:pStyle w:val="TAC"/>
              <w:rPr>
                <w:lang w:eastAsia="ja-JP"/>
              </w:rPr>
            </w:pPr>
          </w:p>
        </w:tc>
      </w:tr>
      <w:tr w:rsidR="00422BEE" w:rsidRPr="00C04A08" w14:paraId="72A2F1DF"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5899C2C5" w14:textId="77777777" w:rsidR="00422BEE" w:rsidRPr="00C04A08" w:rsidRDefault="00422BEE" w:rsidP="00422BEE">
            <w:pPr>
              <w:pStyle w:val="TAC"/>
              <w:rPr>
                <w:lang w:eastAsia="ja-JP"/>
              </w:rPr>
            </w:pPr>
            <w:r w:rsidRPr="00C04A08">
              <w:t>CA_n258B</w:t>
            </w:r>
          </w:p>
        </w:tc>
        <w:tc>
          <w:tcPr>
            <w:tcW w:w="544" w:type="pct"/>
            <w:tcBorders>
              <w:top w:val="single" w:sz="6" w:space="0" w:color="auto"/>
              <w:left w:val="single" w:sz="6" w:space="0" w:color="auto"/>
              <w:bottom w:val="single" w:sz="4" w:space="0" w:color="auto"/>
              <w:right w:val="single" w:sz="6" w:space="0" w:color="auto"/>
            </w:tcBorders>
          </w:tcPr>
          <w:p w14:paraId="1DD1D6A3" w14:textId="77777777" w:rsidR="00422BEE" w:rsidRPr="00C04A08" w:rsidRDefault="00422BEE" w:rsidP="00422BEE">
            <w:pPr>
              <w:pStyle w:val="TAC"/>
            </w:pPr>
            <w:r w:rsidRPr="00C04A08">
              <w:t>CA_n258B</w:t>
            </w:r>
          </w:p>
        </w:tc>
        <w:tc>
          <w:tcPr>
            <w:tcW w:w="367" w:type="pct"/>
            <w:tcBorders>
              <w:top w:val="single" w:sz="6" w:space="0" w:color="auto"/>
              <w:left w:val="single" w:sz="6" w:space="0" w:color="auto"/>
              <w:bottom w:val="single" w:sz="4" w:space="0" w:color="auto"/>
              <w:right w:val="single" w:sz="6" w:space="0" w:color="auto"/>
            </w:tcBorders>
          </w:tcPr>
          <w:p w14:paraId="1623E13E" w14:textId="77777777" w:rsidR="00422BEE" w:rsidRPr="00C04A08" w:rsidRDefault="00422BEE" w:rsidP="00422BEE">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7984B993" w14:textId="77777777" w:rsidR="00422BEE" w:rsidRPr="00C04A08" w:rsidRDefault="00422BEE" w:rsidP="00422BEE">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73D02320"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2E08407"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A35CEB1"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D474774"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28CD6E1"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1C2FE1" w14:textId="77777777" w:rsidR="00422BEE" w:rsidRPr="00C04A08" w:rsidRDefault="00422BEE" w:rsidP="00422BEE">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465C926" w14:textId="77777777" w:rsidR="00422BEE" w:rsidRPr="00C04A08" w:rsidRDefault="00422BEE" w:rsidP="00422BEE">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4FE26B54" w14:textId="77777777" w:rsidR="00422BEE" w:rsidRPr="00C04A08" w:rsidRDefault="00422BEE" w:rsidP="00422BEE">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C3C5C05" w14:textId="77777777" w:rsidR="00422BEE" w:rsidRPr="00C04A08" w:rsidRDefault="00422BEE" w:rsidP="00422BEE">
            <w:pPr>
              <w:pStyle w:val="TAC"/>
              <w:rPr>
                <w:lang w:eastAsia="ja-JP"/>
              </w:rPr>
            </w:pPr>
            <w:r w:rsidRPr="00C04A08">
              <w:rPr>
                <w:lang w:eastAsia="ja-JP"/>
              </w:rPr>
              <w:t>1</w:t>
            </w:r>
          </w:p>
        </w:tc>
      </w:tr>
      <w:tr w:rsidR="00422BEE" w:rsidRPr="00C04A08" w14:paraId="21B2D075"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7025F1D8" w14:textId="77777777" w:rsidR="00422BEE" w:rsidRPr="00C04A08" w:rsidRDefault="00422BEE" w:rsidP="00422BEE">
            <w:pPr>
              <w:pStyle w:val="TAC"/>
              <w:rPr>
                <w:lang w:eastAsia="ja-JP"/>
              </w:rPr>
            </w:pPr>
            <w:r w:rsidRPr="00C04A08">
              <w:lastRenderedPageBreak/>
              <w:t>CA_n258C</w:t>
            </w:r>
          </w:p>
        </w:tc>
        <w:tc>
          <w:tcPr>
            <w:tcW w:w="544" w:type="pct"/>
            <w:tcBorders>
              <w:top w:val="single" w:sz="6" w:space="0" w:color="auto"/>
              <w:left w:val="single" w:sz="6" w:space="0" w:color="auto"/>
              <w:bottom w:val="single" w:sz="4" w:space="0" w:color="auto"/>
              <w:right w:val="single" w:sz="6" w:space="0" w:color="auto"/>
            </w:tcBorders>
          </w:tcPr>
          <w:p w14:paraId="7ABBD2CB" w14:textId="77777777" w:rsidR="00422BEE" w:rsidRPr="00C04A08" w:rsidRDefault="00422BEE" w:rsidP="00422BEE">
            <w:pPr>
              <w:pStyle w:val="TAC"/>
            </w:pPr>
            <w:r w:rsidRPr="00C04A08">
              <w:t>CA_n258B</w:t>
            </w:r>
          </w:p>
          <w:p w14:paraId="1292A22C" w14:textId="77777777" w:rsidR="00422BEE" w:rsidRPr="00C04A08" w:rsidRDefault="00422BEE" w:rsidP="00422BEE">
            <w:pPr>
              <w:pStyle w:val="TAC"/>
            </w:pPr>
            <w:r w:rsidRPr="00C04A08">
              <w:t>CA_n258C</w:t>
            </w:r>
          </w:p>
        </w:tc>
        <w:tc>
          <w:tcPr>
            <w:tcW w:w="367" w:type="pct"/>
            <w:tcBorders>
              <w:top w:val="single" w:sz="6" w:space="0" w:color="auto"/>
              <w:left w:val="single" w:sz="6" w:space="0" w:color="auto"/>
              <w:bottom w:val="single" w:sz="4" w:space="0" w:color="auto"/>
              <w:right w:val="single" w:sz="6" w:space="0" w:color="auto"/>
            </w:tcBorders>
          </w:tcPr>
          <w:p w14:paraId="1E641F2B" w14:textId="77777777" w:rsidR="00422BEE" w:rsidRPr="00C04A08" w:rsidRDefault="00422BEE" w:rsidP="00422BEE">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020C7C68" w14:textId="77777777" w:rsidR="00422BEE" w:rsidRPr="00C04A08" w:rsidRDefault="00422BEE" w:rsidP="00422BEE">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340D55B5" w14:textId="77777777" w:rsidR="00422BEE" w:rsidRPr="00C04A08" w:rsidRDefault="00422BEE" w:rsidP="00422BEE">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7E9DD5DF"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822CA0B"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9ADCF8E"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C003FF8"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0A2EE94" w14:textId="77777777" w:rsidR="00422BEE" w:rsidRPr="00C04A08" w:rsidRDefault="00422BEE" w:rsidP="00422BEE">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5A7634E" w14:textId="77777777" w:rsidR="00422BEE" w:rsidRPr="00C04A08" w:rsidRDefault="00422BEE" w:rsidP="00422BEE">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11998261" w14:textId="77777777" w:rsidR="00422BEE" w:rsidRPr="00C04A08" w:rsidRDefault="00422BEE" w:rsidP="00422BEE">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92B6AF3" w14:textId="77777777" w:rsidR="00422BEE" w:rsidRPr="00C04A08" w:rsidRDefault="00422BEE" w:rsidP="00422BEE">
            <w:pPr>
              <w:pStyle w:val="TAC"/>
              <w:rPr>
                <w:lang w:eastAsia="ja-JP"/>
              </w:rPr>
            </w:pPr>
          </w:p>
        </w:tc>
      </w:tr>
      <w:tr w:rsidR="00422BEE" w:rsidRPr="00C04A08" w14:paraId="647B9C1F"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63F3ECB9" w14:textId="77777777" w:rsidR="00422BEE" w:rsidRPr="00C04A08" w:rsidRDefault="00422BEE" w:rsidP="00422BEE">
            <w:pPr>
              <w:pStyle w:val="TAC"/>
              <w:rPr>
                <w:lang w:eastAsia="ja-JP"/>
              </w:rPr>
            </w:pPr>
            <w:r w:rsidRPr="00C04A08">
              <w:t>CA_n258D</w:t>
            </w:r>
          </w:p>
        </w:tc>
        <w:tc>
          <w:tcPr>
            <w:tcW w:w="544" w:type="pct"/>
            <w:tcBorders>
              <w:top w:val="single" w:sz="6" w:space="0" w:color="auto"/>
              <w:left w:val="single" w:sz="6" w:space="0" w:color="auto"/>
              <w:bottom w:val="single" w:sz="4" w:space="0" w:color="auto"/>
              <w:right w:val="single" w:sz="6" w:space="0" w:color="auto"/>
            </w:tcBorders>
          </w:tcPr>
          <w:p w14:paraId="1FCD5558" w14:textId="77777777" w:rsidR="00422BEE" w:rsidRPr="00C04A08" w:rsidRDefault="00422BEE" w:rsidP="00422BEE">
            <w:pPr>
              <w:pStyle w:val="TAC"/>
            </w:pPr>
            <w:r w:rsidRPr="00C04A08">
              <w:t>CA_n258D</w:t>
            </w:r>
          </w:p>
        </w:tc>
        <w:tc>
          <w:tcPr>
            <w:tcW w:w="367" w:type="pct"/>
            <w:tcBorders>
              <w:top w:val="single" w:sz="6" w:space="0" w:color="auto"/>
              <w:left w:val="single" w:sz="6" w:space="0" w:color="auto"/>
              <w:bottom w:val="single" w:sz="4" w:space="0" w:color="auto"/>
              <w:right w:val="single" w:sz="6" w:space="0" w:color="auto"/>
            </w:tcBorders>
          </w:tcPr>
          <w:p w14:paraId="234FC62B" w14:textId="77777777" w:rsidR="00422BEE" w:rsidRPr="00C04A08" w:rsidRDefault="00422BEE" w:rsidP="00422BEE">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4672381D" w14:textId="77777777" w:rsidR="00422BEE" w:rsidRPr="00C04A08" w:rsidRDefault="00422BEE" w:rsidP="00422BEE">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26DF77DE"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606567D"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C30E742"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B248D65"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4511AEE"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68301FE" w14:textId="77777777" w:rsidR="00422BEE" w:rsidRPr="00C04A08" w:rsidRDefault="00422BEE" w:rsidP="00422BEE">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AF02578" w14:textId="77777777" w:rsidR="00422BEE" w:rsidRPr="00C04A08" w:rsidRDefault="00422BEE" w:rsidP="00422BEE">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29DA4F47" w14:textId="77777777" w:rsidR="00422BEE" w:rsidRPr="00C04A08" w:rsidRDefault="00422BEE" w:rsidP="00422BEE">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72012BD" w14:textId="77777777" w:rsidR="00422BEE" w:rsidRPr="00C04A08" w:rsidRDefault="00422BEE" w:rsidP="00422BEE">
            <w:pPr>
              <w:pStyle w:val="TAC"/>
              <w:rPr>
                <w:lang w:eastAsia="ja-JP"/>
              </w:rPr>
            </w:pPr>
            <w:r w:rsidRPr="00C04A08">
              <w:rPr>
                <w:lang w:eastAsia="ja-JP"/>
              </w:rPr>
              <w:t>2</w:t>
            </w:r>
          </w:p>
        </w:tc>
      </w:tr>
      <w:tr w:rsidR="00422BEE" w:rsidRPr="00C04A08" w14:paraId="6D8F1288"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75214BB1" w14:textId="77777777" w:rsidR="00422BEE" w:rsidRPr="00C04A08" w:rsidRDefault="00422BEE" w:rsidP="00422BEE">
            <w:pPr>
              <w:pStyle w:val="TAC"/>
              <w:rPr>
                <w:lang w:eastAsia="ja-JP"/>
              </w:rPr>
            </w:pPr>
            <w:r w:rsidRPr="00C04A08">
              <w:t>CA_n258E</w:t>
            </w:r>
          </w:p>
        </w:tc>
        <w:tc>
          <w:tcPr>
            <w:tcW w:w="544" w:type="pct"/>
            <w:tcBorders>
              <w:top w:val="single" w:sz="6" w:space="0" w:color="auto"/>
              <w:left w:val="single" w:sz="6" w:space="0" w:color="auto"/>
              <w:bottom w:val="single" w:sz="4" w:space="0" w:color="auto"/>
              <w:right w:val="single" w:sz="6" w:space="0" w:color="auto"/>
            </w:tcBorders>
          </w:tcPr>
          <w:p w14:paraId="1961BDDD" w14:textId="77777777" w:rsidR="00422BEE" w:rsidRPr="00C04A08" w:rsidRDefault="00422BEE" w:rsidP="00422BEE">
            <w:pPr>
              <w:pStyle w:val="TAC"/>
            </w:pPr>
            <w:r w:rsidRPr="00C04A08">
              <w:t>CA_n258D</w:t>
            </w:r>
          </w:p>
          <w:p w14:paraId="55BD84CD" w14:textId="77777777" w:rsidR="00422BEE" w:rsidRPr="00C04A08" w:rsidRDefault="00422BEE" w:rsidP="00422BEE">
            <w:pPr>
              <w:pStyle w:val="TAC"/>
            </w:pPr>
            <w:r w:rsidRPr="00C04A08">
              <w:t>CA_n258E</w:t>
            </w:r>
          </w:p>
        </w:tc>
        <w:tc>
          <w:tcPr>
            <w:tcW w:w="367" w:type="pct"/>
            <w:tcBorders>
              <w:top w:val="single" w:sz="6" w:space="0" w:color="auto"/>
              <w:left w:val="single" w:sz="6" w:space="0" w:color="auto"/>
              <w:bottom w:val="single" w:sz="4" w:space="0" w:color="auto"/>
              <w:right w:val="single" w:sz="6" w:space="0" w:color="auto"/>
            </w:tcBorders>
          </w:tcPr>
          <w:p w14:paraId="629C8B2E" w14:textId="77777777" w:rsidR="00422BEE" w:rsidRPr="00C04A08" w:rsidRDefault="00422BEE" w:rsidP="00422BEE">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2A945454" w14:textId="77777777" w:rsidR="00422BEE" w:rsidRPr="00C04A08" w:rsidRDefault="00422BEE" w:rsidP="00422BEE">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773F495" w14:textId="77777777" w:rsidR="00422BEE" w:rsidRPr="00C04A08" w:rsidRDefault="00422BEE" w:rsidP="00422BEE">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567AB857"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CFED4FF"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73E09FD"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211F019"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34C9F8" w14:textId="77777777" w:rsidR="00422BEE" w:rsidRPr="00C04A08" w:rsidRDefault="00422BEE" w:rsidP="00422BEE">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5351599" w14:textId="77777777" w:rsidR="00422BEE" w:rsidRPr="00C04A08" w:rsidRDefault="00422BEE" w:rsidP="00422BEE">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308A54A4" w14:textId="77777777" w:rsidR="00422BEE" w:rsidRPr="00C04A08" w:rsidRDefault="00422BEE" w:rsidP="00422BEE">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5DDEB0C" w14:textId="77777777" w:rsidR="00422BEE" w:rsidRPr="00C04A08" w:rsidRDefault="00422BEE" w:rsidP="00422BEE">
            <w:pPr>
              <w:pStyle w:val="TAC"/>
              <w:rPr>
                <w:lang w:eastAsia="ja-JP"/>
              </w:rPr>
            </w:pPr>
          </w:p>
        </w:tc>
      </w:tr>
      <w:tr w:rsidR="00422BEE" w:rsidRPr="00C04A08" w14:paraId="23CEB565"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24C6F02E" w14:textId="77777777" w:rsidR="00422BEE" w:rsidRPr="00C04A08" w:rsidRDefault="00422BEE" w:rsidP="00422BEE">
            <w:pPr>
              <w:pStyle w:val="TAC"/>
              <w:rPr>
                <w:lang w:eastAsia="ja-JP"/>
              </w:rPr>
            </w:pPr>
            <w:r w:rsidRPr="00C04A08">
              <w:t>CA_n258F</w:t>
            </w:r>
          </w:p>
        </w:tc>
        <w:tc>
          <w:tcPr>
            <w:tcW w:w="544" w:type="pct"/>
            <w:tcBorders>
              <w:top w:val="single" w:sz="6" w:space="0" w:color="auto"/>
              <w:left w:val="single" w:sz="6" w:space="0" w:color="auto"/>
              <w:bottom w:val="single" w:sz="4" w:space="0" w:color="auto"/>
              <w:right w:val="single" w:sz="6" w:space="0" w:color="auto"/>
            </w:tcBorders>
          </w:tcPr>
          <w:p w14:paraId="7EF8E974" w14:textId="77777777" w:rsidR="00422BEE" w:rsidRPr="00C04A08" w:rsidRDefault="00422BEE" w:rsidP="00422BEE">
            <w:pPr>
              <w:pStyle w:val="TAC"/>
            </w:pPr>
            <w:r w:rsidRPr="00C04A08">
              <w:t>CA_n258D</w:t>
            </w:r>
          </w:p>
          <w:p w14:paraId="2E20F1B1" w14:textId="77777777" w:rsidR="00422BEE" w:rsidRPr="00C04A08" w:rsidRDefault="00422BEE" w:rsidP="00422BEE">
            <w:pPr>
              <w:pStyle w:val="TAC"/>
            </w:pPr>
            <w:r w:rsidRPr="00C04A08">
              <w:t>CA_n258E</w:t>
            </w:r>
          </w:p>
          <w:p w14:paraId="40E4D22A" w14:textId="77777777" w:rsidR="00422BEE" w:rsidRPr="00C04A08" w:rsidRDefault="00422BEE" w:rsidP="00422BEE">
            <w:pPr>
              <w:pStyle w:val="TAC"/>
            </w:pPr>
            <w:r w:rsidRPr="00C04A08">
              <w:t>CA_n258F</w:t>
            </w:r>
          </w:p>
        </w:tc>
        <w:tc>
          <w:tcPr>
            <w:tcW w:w="367" w:type="pct"/>
            <w:tcBorders>
              <w:top w:val="single" w:sz="6" w:space="0" w:color="auto"/>
              <w:left w:val="single" w:sz="6" w:space="0" w:color="auto"/>
              <w:bottom w:val="single" w:sz="4" w:space="0" w:color="auto"/>
              <w:right w:val="single" w:sz="6" w:space="0" w:color="auto"/>
            </w:tcBorders>
          </w:tcPr>
          <w:p w14:paraId="255F7E4F" w14:textId="77777777" w:rsidR="00422BEE" w:rsidRPr="00C04A08" w:rsidRDefault="00422BEE" w:rsidP="00422BEE">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5B7D6980" w14:textId="77777777" w:rsidR="00422BEE" w:rsidRPr="00C04A08" w:rsidRDefault="00422BEE" w:rsidP="00422BEE">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545344E" w14:textId="77777777" w:rsidR="00422BEE" w:rsidRPr="00C04A08" w:rsidRDefault="00422BEE" w:rsidP="00422BEE">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AF4883F" w14:textId="77777777" w:rsidR="00422BEE" w:rsidRPr="00C04A08" w:rsidRDefault="00422BEE" w:rsidP="00422BEE">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21BD918"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64191A"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823DACF"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28DDAF0" w14:textId="77777777" w:rsidR="00422BEE" w:rsidRPr="00C04A08" w:rsidRDefault="00422BEE" w:rsidP="00422BEE">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7151BAD" w14:textId="77777777" w:rsidR="00422BEE" w:rsidRPr="00C04A08" w:rsidRDefault="00422BEE" w:rsidP="00422BEE">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7FD3AAAA" w14:textId="77777777" w:rsidR="00422BEE" w:rsidRPr="00C04A08" w:rsidRDefault="00422BEE" w:rsidP="00422BEE">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76472E78" w14:textId="77777777" w:rsidR="00422BEE" w:rsidRPr="00C04A08" w:rsidRDefault="00422BEE" w:rsidP="00422BEE">
            <w:pPr>
              <w:pStyle w:val="TAC"/>
              <w:rPr>
                <w:lang w:eastAsia="ja-JP"/>
              </w:rPr>
            </w:pPr>
          </w:p>
        </w:tc>
      </w:tr>
      <w:tr w:rsidR="00422BEE" w:rsidRPr="00C04A08" w14:paraId="6736196C"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4C11AAA6" w14:textId="77777777" w:rsidR="00422BEE" w:rsidRPr="00C04A08" w:rsidRDefault="00422BEE" w:rsidP="00422BEE">
            <w:pPr>
              <w:pStyle w:val="TAC"/>
              <w:rPr>
                <w:lang w:eastAsia="ja-JP"/>
              </w:rPr>
            </w:pPr>
            <w:r w:rsidRPr="00C04A08">
              <w:t>CA_n258G</w:t>
            </w:r>
          </w:p>
        </w:tc>
        <w:tc>
          <w:tcPr>
            <w:tcW w:w="544" w:type="pct"/>
            <w:tcBorders>
              <w:top w:val="single" w:sz="6" w:space="0" w:color="auto"/>
              <w:left w:val="single" w:sz="6" w:space="0" w:color="auto"/>
              <w:bottom w:val="single" w:sz="4" w:space="0" w:color="auto"/>
              <w:right w:val="single" w:sz="6" w:space="0" w:color="auto"/>
            </w:tcBorders>
          </w:tcPr>
          <w:p w14:paraId="5CCC7CAB" w14:textId="77777777" w:rsidR="00422BEE" w:rsidRPr="00C04A08" w:rsidRDefault="00422BEE" w:rsidP="00422BEE">
            <w:pPr>
              <w:pStyle w:val="TAC"/>
            </w:pPr>
            <w:r w:rsidRPr="00C04A08">
              <w:t>CA_n258G</w:t>
            </w:r>
          </w:p>
        </w:tc>
        <w:tc>
          <w:tcPr>
            <w:tcW w:w="367" w:type="pct"/>
            <w:tcBorders>
              <w:top w:val="single" w:sz="6" w:space="0" w:color="auto"/>
              <w:left w:val="single" w:sz="6" w:space="0" w:color="auto"/>
              <w:bottom w:val="single" w:sz="4" w:space="0" w:color="auto"/>
              <w:right w:val="single" w:sz="6" w:space="0" w:color="auto"/>
            </w:tcBorders>
          </w:tcPr>
          <w:p w14:paraId="2BD78836" w14:textId="77777777" w:rsidR="00422BEE" w:rsidRPr="00C04A08" w:rsidRDefault="00422BEE" w:rsidP="00422BEE">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6913C2A" w14:textId="77777777" w:rsidR="00422BEE" w:rsidRPr="00C04A08" w:rsidRDefault="00422BEE" w:rsidP="00422BE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CBDC1BF"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6BE6F7C"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2C7E39B"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97378F1"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DF381E8"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1CB5848" w14:textId="77777777" w:rsidR="00422BEE" w:rsidRPr="00C04A08" w:rsidRDefault="00422BEE" w:rsidP="00422BEE">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1068213" w14:textId="77777777" w:rsidR="00422BEE" w:rsidRPr="00C04A08" w:rsidRDefault="00422BEE" w:rsidP="00422BEE">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41B8C40E" w14:textId="77777777" w:rsidR="00422BEE" w:rsidRPr="00C04A08" w:rsidRDefault="00422BEE" w:rsidP="00422BEE">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8462CEB" w14:textId="77777777" w:rsidR="00422BEE" w:rsidRPr="00C04A08" w:rsidRDefault="00422BEE" w:rsidP="00422BEE">
            <w:pPr>
              <w:pStyle w:val="TAC"/>
              <w:rPr>
                <w:lang w:eastAsia="ja-JP"/>
              </w:rPr>
            </w:pPr>
            <w:r w:rsidRPr="00C04A08">
              <w:rPr>
                <w:lang w:eastAsia="ja-JP"/>
              </w:rPr>
              <w:t>3</w:t>
            </w:r>
          </w:p>
        </w:tc>
      </w:tr>
      <w:tr w:rsidR="00422BEE" w:rsidRPr="00C04A08" w14:paraId="08BB718F"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217A2D36" w14:textId="77777777" w:rsidR="00422BEE" w:rsidRPr="00C04A08" w:rsidRDefault="00422BEE" w:rsidP="00422BEE">
            <w:pPr>
              <w:pStyle w:val="TAC"/>
              <w:rPr>
                <w:lang w:eastAsia="ja-JP"/>
              </w:rPr>
            </w:pPr>
            <w:r w:rsidRPr="00C04A08">
              <w:t>CA_n258H</w:t>
            </w:r>
          </w:p>
        </w:tc>
        <w:tc>
          <w:tcPr>
            <w:tcW w:w="544" w:type="pct"/>
            <w:tcBorders>
              <w:top w:val="single" w:sz="6" w:space="0" w:color="auto"/>
              <w:left w:val="single" w:sz="6" w:space="0" w:color="auto"/>
              <w:bottom w:val="single" w:sz="4" w:space="0" w:color="auto"/>
              <w:right w:val="single" w:sz="6" w:space="0" w:color="auto"/>
            </w:tcBorders>
          </w:tcPr>
          <w:p w14:paraId="67253673" w14:textId="77777777" w:rsidR="00422BEE" w:rsidRPr="00C04A08" w:rsidRDefault="00422BEE" w:rsidP="00422BEE">
            <w:pPr>
              <w:pStyle w:val="TAC"/>
            </w:pPr>
            <w:r w:rsidRPr="00C04A08">
              <w:t>CA_n258G</w:t>
            </w:r>
          </w:p>
          <w:p w14:paraId="19A6BEB5" w14:textId="77777777" w:rsidR="00422BEE" w:rsidRPr="00C04A08" w:rsidRDefault="00422BEE" w:rsidP="00422BEE">
            <w:pPr>
              <w:pStyle w:val="TAC"/>
            </w:pPr>
            <w:r w:rsidRPr="00C04A08">
              <w:t>CA_n258H</w:t>
            </w:r>
          </w:p>
        </w:tc>
        <w:tc>
          <w:tcPr>
            <w:tcW w:w="367" w:type="pct"/>
            <w:tcBorders>
              <w:top w:val="single" w:sz="6" w:space="0" w:color="auto"/>
              <w:left w:val="single" w:sz="6" w:space="0" w:color="auto"/>
              <w:bottom w:val="single" w:sz="4" w:space="0" w:color="auto"/>
              <w:right w:val="single" w:sz="6" w:space="0" w:color="auto"/>
            </w:tcBorders>
          </w:tcPr>
          <w:p w14:paraId="2CEEF2EE" w14:textId="77777777" w:rsidR="00422BEE" w:rsidRPr="00C04A08" w:rsidRDefault="00422BEE" w:rsidP="00422BEE">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5EA71BF" w14:textId="77777777" w:rsidR="00422BEE" w:rsidRPr="00C04A08" w:rsidRDefault="00422BEE" w:rsidP="00422BE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E1A8BB1" w14:textId="77777777" w:rsidR="00422BEE" w:rsidRPr="00C04A08" w:rsidRDefault="00422BEE" w:rsidP="00422BE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B6E074E"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71AF482"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022E969"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6610DE0"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45E3513" w14:textId="77777777" w:rsidR="00422BEE" w:rsidRPr="00C04A08" w:rsidRDefault="00422BEE" w:rsidP="00422BEE">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D26F4F2" w14:textId="77777777" w:rsidR="00422BEE" w:rsidRPr="00C04A08" w:rsidRDefault="00422BEE" w:rsidP="00422BEE">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2A8F8FA1" w14:textId="77777777" w:rsidR="00422BEE" w:rsidRPr="00C04A08" w:rsidRDefault="00422BEE" w:rsidP="00422BEE">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6085D14D" w14:textId="77777777" w:rsidR="00422BEE" w:rsidRPr="00C04A08" w:rsidRDefault="00422BEE" w:rsidP="00422BEE">
            <w:pPr>
              <w:pStyle w:val="TAC"/>
              <w:rPr>
                <w:lang w:eastAsia="ja-JP"/>
              </w:rPr>
            </w:pPr>
          </w:p>
        </w:tc>
      </w:tr>
      <w:tr w:rsidR="00422BEE" w:rsidRPr="00C04A08" w14:paraId="296910D1"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1A0034B9" w14:textId="77777777" w:rsidR="00422BEE" w:rsidRPr="00C04A08" w:rsidRDefault="00422BEE" w:rsidP="00422BEE">
            <w:pPr>
              <w:pStyle w:val="TAC"/>
              <w:rPr>
                <w:lang w:eastAsia="ja-JP"/>
              </w:rPr>
            </w:pPr>
            <w:r w:rsidRPr="00C04A08">
              <w:t>CA_n258I</w:t>
            </w:r>
          </w:p>
        </w:tc>
        <w:tc>
          <w:tcPr>
            <w:tcW w:w="544" w:type="pct"/>
            <w:tcBorders>
              <w:top w:val="single" w:sz="6" w:space="0" w:color="auto"/>
              <w:left w:val="single" w:sz="6" w:space="0" w:color="auto"/>
              <w:bottom w:val="single" w:sz="4" w:space="0" w:color="auto"/>
              <w:right w:val="single" w:sz="6" w:space="0" w:color="auto"/>
            </w:tcBorders>
          </w:tcPr>
          <w:p w14:paraId="14F35269" w14:textId="77777777" w:rsidR="00422BEE" w:rsidRPr="00C04A08" w:rsidRDefault="00422BEE" w:rsidP="00422BEE">
            <w:pPr>
              <w:pStyle w:val="TAC"/>
            </w:pPr>
            <w:r w:rsidRPr="00C04A08">
              <w:t>CA_n258G</w:t>
            </w:r>
          </w:p>
          <w:p w14:paraId="55AD3845" w14:textId="77777777" w:rsidR="00422BEE" w:rsidRPr="00C04A08" w:rsidRDefault="00422BEE" w:rsidP="00422BEE">
            <w:pPr>
              <w:pStyle w:val="TAC"/>
            </w:pPr>
            <w:r w:rsidRPr="00C04A08">
              <w:t>CA_n258H</w:t>
            </w:r>
          </w:p>
          <w:p w14:paraId="71549CC2" w14:textId="77777777" w:rsidR="00422BEE" w:rsidRPr="00C04A08" w:rsidRDefault="00422BEE" w:rsidP="00422BEE">
            <w:pPr>
              <w:pStyle w:val="TAC"/>
            </w:pPr>
            <w:r w:rsidRPr="00C04A08">
              <w:t>CA_n258I</w:t>
            </w:r>
          </w:p>
        </w:tc>
        <w:tc>
          <w:tcPr>
            <w:tcW w:w="367" w:type="pct"/>
            <w:tcBorders>
              <w:top w:val="single" w:sz="6" w:space="0" w:color="auto"/>
              <w:left w:val="single" w:sz="6" w:space="0" w:color="auto"/>
              <w:bottom w:val="single" w:sz="4" w:space="0" w:color="auto"/>
              <w:right w:val="single" w:sz="6" w:space="0" w:color="auto"/>
            </w:tcBorders>
          </w:tcPr>
          <w:p w14:paraId="560EBBAE" w14:textId="77777777" w:rsidR="00422BEE" w:rsidRPr="00C04A08" w:rsidRDefault="00422BEE" w:rsidP="00422BEE">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E42F022" w14:textId="77777777" w:rsidR="00422BEE" w:rsidRPr="00C04A08" w:rsidRDefault="00422BEE" w:rsidP="00422BE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9030DBC" w14:textId="77777777" w:rsidR="00422BEE" w:rsidRPr="00C04A08" w:rsidRDefault="00422BEE" w:rsidP="00422BE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532C6C7" w14:textId="77777777" w:rsidR="00422BEE" w:rsidRPr="00C04A08" w:rsidRDefault="00422BEE" w:rsidP="00422BE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800A632"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BF4A733"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3BF43F7"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B9F3EE8" w14:textId="77777777" w:rsidR="00422BEE" w:rsidRPr="00C04A08" w:rsidRDefault="00422BEE" w:rsidP="00422BEE">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73D44DD" w14:textId="77777777" w:rsidR="00422BEE" w:rsidRPr="00C04A08" w:rsidRDefault="00422BEE" w:rsidP="00422BEE">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6487B26B" w14:textId="77777777" w:rsidR="00422BEE" w:rsidRPr="00C04A08" w:rsidRDefault="00422BEE" w:rsidP="00422BEE">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4D48E6F" w14:textId="77777777" w:rsidR="00422BEE" w:rsidRPr="00C04A08" w:rsidRDefault="00422BEE" w:rsidP="00422BEE">
            <w:pPr>
              <w:pStyle w:val="TAC"/>
              <w:rPr>
                <w:lang w:eastAsia="ja-JP"/>
              </w:rPr>
            </w:pPr>
          </w:p>
        </w:tc>
      </w:tr>
      <w:tr w:rsidR="00422BEE" w:rsidRPr="00C04A08" w14:paraId="19B2B843"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3EB6E942" w14:textId="77777777" w:rsidR="00422BEE" w:rsidRPr="00C04A08" w:rsidRDefault="00422BEE" w:rsidP="00422BEE">
            <w:pPr>
              <w:pStyle w:val="TAC"/>
              <w:rPr>
                <w:lang w:eastAsia="ja-JP"/>
              </w:rPr>
            </w:pPr>
            <w:r w:rsidRPr="00C04A08">
              <w:t>CA_n258J</w:t>
            </w:r>
          </w:p>
        </w:tc>
        <w:tc>
          <w:tcPr>
            <w:tcW w:w="544" w:type="pct"/>
            <w:tcBorders>
              <w:top w:val="single" w:sz="6" w:space="0" w:color="auto"/>
              <w:left w:val="single" w:sz="6" w:space="0" w:color="auto"/>
              <w:bottom w:val="single" w:sz="4" w:space="0" w:color="auto"/>
              <w:right w:val="single" w:sz="6" w:space="0" w:color="auto"/>
            </w:tcBorders>
          </w:tcPr>
          <w:p w14:paraId="0A1F5FD2" w14:textId="77777777" w:rsidR="00422BEE" w:rsidRPr="00C04A08" w:rsidRDefault="00422BEE" w:rsidP="00422BEE">
            <w:pPr>
              <w:pStyle w:val="TAC"/>
            </w:pPr>
            <w:r w:rsidRPr="00C04A08">
              <w:t>CA_n258G</w:t>
            </w:r>
          </w:p>
          <w:p w14:paraId="70ABC2C5" w14:textId="77777777" w:rsidR="00422BEE" w:rsidRPr="00C04A08" w:rsidRDefault="00422BEE" w:rsidP="00422BEE">
            <w:pPr>
              <w:pStyle w:val="TAC"/>
            </w:pPr>
            <w:r w:rsidRPr="00C04A08">
              <w:t>CA_n258H</w:t>
            </w:r>
          </w:p>
          <w:p w14:paraId="085BE459" w14:textId="77777777" w:rsidR="00422BEE" w:rsidRPr="00C04A08" w:rsidRDefault="00422BEE" w:rsidP="00422BEE">
            <w:pPr>
              <w:pStyle w:val="TAC"/>
            </w:pPr>
            <w:r w:rsidRPr="00C04A08">
              <w:t>CA_n258I</w:t>
            </w:r>
          </w:p>
          <w:p w14:paraId="4853E9A5" w14:textId="77777777" w:rsidR="00422BEE" w:rsidRPr="00C04A08" w:rsidRDefault="00422BEE" w:rsidP="00422BEE">
            <w:pPr>
              <w:pStyle w:val="TAC"/>
            </w:pPr>
            <w:r w:rsidRPr="00C04A08">
              <w:t>CA_n258J</w:t>
            </w:r>
          </w:p>
        </w:tc>
        <w:tc>
          <w:tcPr>
            <w:tcW w:w="367" w:type="pct"/>
            <w:tcBorders>
              <w:top w:val="single" w:sz="6" w:space="0" w:color="auto"/>
              <w:left w:val="single" w:sz="6" w:space="0" w:color="auto"/>
              <w:bottom w:val="single" w:sz="4" w:space="0" w:color="auto"/>
              <w:right w:val="single" w:sz="6" w:space="0" w:color="auto"/>
            </w:tcBorders>
          </w:tcPr>
          <w:p w14:paraId="56374B70" w14:textId="77777777" w:rsidR="00422BEE" w:rsidRPr="00C04A08" w:rsidRDefault="00422BEE" w:rsidP="00422BEE">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255E221" w14:textId="77777777" w:rsidR="00422BEE" w:rsidRPr="00C04A08" w:rsidRDefault="00422BEE" w:rsidP="00422BE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3D0C8AE" w14:textId="77777777" w:rsidR="00422BEE" w:rsidRPr="00C04A08" w:rsidRDefault="00422BEE" w:rsidP="00422BE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BAF9A00" w14:textId="77777777" w:rsidR="00422BEE" w:rsidRPr="00C04A08" w:rsidRDefault="00422BEE" w:rsidP="00422BE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AB39CDB" w14:textId="77777777" w:rsidR="00422BEE" w:rsidRPr="00C04A08" w:rsidRDefault="00422BEE" w:rsidP="00422BE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79579DE"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C70FA3D"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53CBFAA" w14:textId="77777777" w:rsidR="00422BEE" w:rsidRPr="00C04A08" w:rsidRDefault="00422BEE" w:rsidP="00422BEE">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691BDDD" w14:textId="77777777" w:rsidR="00422BEE" w:rsidRPr="00C04A08" w:rsidRDefault="00422BEE" w:rsidP="00422BEE">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002DB0B7" w14:textId="77777777" w:rsidR="00422BEE" w:rsidRPr="00C04A08" w:rsidRDefault="00422BEE" w:rsidP="00422BEE">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3E0FF65" w14:textId="77777777" w:rsidR="00422BEE" w:rsidRPr="00C04A08" w:rsidRDefault="00422BEE" w:rsidP="00422BEE">
            <w:pPr>
              <w:pStyle w:val="TAC"/>
              <w:rPr>
                <w:lang w:eastAsia="ja-JP"/>
              </w:rPr>
            </w:pPr>
          </w:p>
        </w:tc>
      </w:tr>
      <w:tr w:rsidR="00422BEE" w:rsidRPr="00C04A08" w14:paraId="2CD0AAEA"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785399DC" w14:textId="77777777" w:rsidR="00422BEE" w:rsidRPr="00C04A08" w:rsidRDefault="00422BEE" w:rsidP="00422BEE">
            <w:pPr>
              <w:pStyle w:val="TAC"/>
              <w:rPr>
                <w:lang w:eastAsia="ja-JP"/>
              </w:rPr>
            </w:pPr>
            <w:r w:rsidRPr="00C04A08">
              <w:t>CA_n258K</w:t>
            </w:r>
          </w:p>
        </w:tc>
        <w:tc>
          <w:tcPr>
            <w:tcW w:w="544" w:type="pct"/>
            <w:tcBorders>
              <w:top w:val="single" w:sz="6" w:space="0" w:color="auto"/>
              <w:left w:val="single" w:sz="6" w:space="0" w:color="auto"/>
              <w:bottom w:val="single" w:sz="4" w:space="0" w:color="auto"/>
              <w:right w:val="single" w:sz="6" w:space="0" w:color="auto"/>
            </w:tcBorders>
          </w:tcPr>
          <w:p w14:paraId="3A427D9D" w14:textId="77777777" w:rsidR="00422BEE" w:rsidRPr="00C04A08" w:rsidRDefault="00422BEE" w:rsidP="00422BEE">
            <w:pPr>
              <w:pStyle w:val="TAC"/>
            </w:pPr>
            <w:r w:rsidRPr="00C04A08">
              <w:t>CA_n258G</w:t>
            </w:r>
          </w:p>
          <w:p w14:paraId="23D9D112" w14:textId="77777777" w:rsidR="00422BEE" w:rsidRPr="00C04A08" w:rsidRDefault="00422BEE" w:rsidP="00422BEE">
            <w:pPr>
              <w:pStyle w:val="TAC"/>
            </w:pPr>
            <w:r w:rsidRPr="00C04A08">
              <w:t>CA_n258H</w:t>
            </w:r>
          </w:p>
          <w:p w14:paraId="76365BA1" w14:textId="77777777" w:rsidR="00422BEE" w:rsidRPr="00C04A08" w:rsidRDefault="00422BEE" w:rsidP="00422BEE">
            <w:pPr>
              <w:pStyle w:val="TAC"/>
            </w:pPr>
            <w:r w:rsidRPr="00C04A08">
              <w:t>CA_n258I</w:t>
            </w:r>
          </w:p>
          <w:p w14:paraId="1E662341" w14:textId="77777777" w:rsidR="00422BEE" w:rsidRPr="00C04A08" w:rsidRDefault="00422BEE" w:rsidP="00422BEE">
            <w:pPr>
              <w:pStyle w:val="TAC"/>
            </w:pPr>
            <w:r w:rsidRPr="00C04A08">
              <w:t>CA_n258J</w:t>
            </w:r>
          </w:p>
          <w:p w14:paraId="4F634084" w14:textId="77777777" w:rsidR="00422BEE" w:rsidRPr="00C04A08" w:rsidRDefault="00422BEE" w:rsidP="00422BEE">
            <w:pPr>
              <w:pStyle w:val="TAC"/>
            </w:pPr>
            <w:r w:rsidRPr="00C04A08">
              <w:t>CA_n258K</w:t>
            </w:r>
          </w:p>
        </w:tc>
        <w:tc>
          <w:tcPr>
            <w:tcW w:w="367" w:type="pct"/>
            <w:tcBorders>
              <w:top w:val="single" w:sz="6" w:space="0" w:color="auto"/>
              <w:left w:val="single" w:sz="6" w:space="0" w:color="auto"/>
              <w:bottom w:val="single" w:sz="4" w:space="0" w:color="auto"/>
              <w:right w:val="single" w:sz="6" w:space="0" w:color="auto"/>
            </w:tcBorders>
          </w:tcPr>
          <w:p w14:paraId="2DAEE1DE" w14:textId="77777777" w:rsidR="00422BEE" w:rsidRPr="00C04A08" w:rsidRDefault="00422BEE" w:rsidP="00422BEE">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91BDA4A" w14:textId="77777777" w:rsidR="00422BEE" w:rsidRPr="00C04A08" w:rsidRDefault="00422BEE" w:rsidP="00422BE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C921E27" w14:textId="77777777" w:rsidR="00422BEE" w:rsidRPr="00C04A08" w:rsidRDefault="00422BEE" w:rsidP="00422BE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C9B8CC4" w14:textId="77777777" w:rsidR="00422BEE" w:rsidRPr="00C04A08" w:rsidRDefault="00422BEE" w:rsidP="00422BE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67429CB" w14:textId="77777777" w:rsidR="00422BEE" w:rsidRPr="00C04A08" w:rsidRDefault="00422BEE" w:rsidP="00422BE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17454D8" w14:textId="77777777" w:rsidR="00422BEE" w:rsidRPr="00C04A08" w:rsidRDefault="00422BEE" w:rsidP="00422BE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6E7C54D" w14:textId="77777777" w:rsidR="00422BEE" w:rsidRPr="00C04A08" w:rsidRDefault="00422BEE" w:rsidP="00422BEE">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488E4DA" w14:textId="77777777" w:rsidR="00422BEE" w:rsidRPr="00C04A08" w:rsidRDefault="00422BEE" w:rsidP="00422BEE">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2C05CC8" w14:textId="77777777" w:rsidR="00422BEE" w:rsidRPr="00C04A08" w:rsidRDefault="00422BEE" w:rsidP="00422BEE">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38B4397A" w14:textId="77777777" w:rsidR="00422BEE" w:rsidRPr="00C04A08" w:rsidRDefault="00422BEE" w:rsidP="00422BEE">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50DC878" w14:textId="77777777" w:rsidR="00422BEE" w:rsidRPr="00C04A08" w:rsidRDefault="00422BEE" w:rsidP="00422BEE">
            <w:pPr>
              <w:pStyle w:val="TAC"/>
              <w:rPr>
                <w:lang w:eastAsia="ja-JP"/>
              </w:rPr>
            </w:pPr>
          </w:p>
        </w:tc>
      </w:tr>
      <w:tr w:rsidR="00422BEE" w:rsidRPr="00C04A08" w14:paraId="15305EE7"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5C39AEA5" w14:textId="77777777" w:rsidR="00422BEE" w:rsidRPr="00C04A08" w:rsidRDefault="00422BEE" w:rsidP="00422BEE">
            <w:pPr>
              <w:pStyle w:val="TAC"/>
              <w:rPr>
                <w:lang w:eastAsia="ja-JP"/>
              </w:rPr>
            </w:pPr>
            <w:r w:rsidRPr="00C04A08">
              <w:t>CA_n258L</w:t>
            </w:r>
          </w:p>
        </w:tc>
        <w:tc>
          <w:tcPr>
            <w:tcW w:w="544" w:type="pct"/>
            <w:tcBorders>
              <w:top w:val="single" w:sz="6" w:space="0" w:color="auto"/>
              <w:left w:val="single" w:sz="6" w:space="0" w:color="auto"/>
              <w:bottom w:val="single" w:sz="4" w:space="0" w:color="auto"/>
              <w:right w:val="single" w:sz="6" w:space="0" w:color="auto"/>
            </w:tcBorders>
          </w:tcPr>
          <w:p w14:paraId="2BEDCF67" w14:textId="77777777" w:rsidR="00422BEE" w:rsidRPr="00C04A08" w:rsidRDefault="00422BEE" w:rsidP="00422BEE">
            <w:pPr>
              <w:pStyle w:val="TAC"/>
            </w:pPr>
            <w:r w:rsidRPr="00C04A08">
              <w:t>CA_n258G</w:t>
            </w:r>
          </w:p>
          <w:p w14:paraId="5D3A65A1" w14:textId="77777777" w:rsidR="00422BEE" w:rsidRPr="00C04A08" w:rsidRDefault="00422BEE" w:rsidP="00422BEE">
            <w:pPr>
              <w:pStyle w:val="TAC"/>
            </w:pPr>
            <w:r w:rsidRPr="00C04A08">
              <w:t>CA_n258H</w:t>
            </w:r>
          </w:p>
          <w:p w14:paraId="2459A8B5" w14:textId="77777777" w:rsidR="00422BEE" w:rsidRPr="00C04A08" w:rsidRDefault="00422BEE" w:rsidP="00422BEE">
            <w:pPr>
              <w:pStyle w:val="TAC"/>
            </w:pPr>
            <w:r w:rsidRPr="00C04A08">
              <w:t>CA_n258I</w:t>
            </w:r>
          </w:p>
          <w:p w14:paraId="1EA9EBB7" w14:textId="77777777" w:rsidR="00422BEE" w:rsidRPr="00C04A08" w:rsidRDefault="00422BEE" w:rsidP="00422BEE">
            <w:pPr>
              <w:pStyle w:val="TAC"/>
            </w:pPr>
            <w:r w:rsidRPr="00C04A08">
              <w:t>CA_n258J</w:t>
            </w:r>
          </w:p>
          <w:p w14:paraId="77C49BA7" w14:textId="77777777" w:rsidR="00422BEE" w:rsidRPr="00C04A08" w:rsidRDefault="00422BEE" w:rsidP="00422BEE">
            <w:pPr>
              <w:pStyle w:val="TAC"/>
            </w:pPr>
            <w:r w:rsidRPr="00C04A08">
              <w:t>CA_n258K</w:t>
            </w:r>
          </w:p>
          <w:p w14:paraId="4C943D25" w14:textId="77777777" w:rsidR="00422BEE" w:rsidRPr="00C04A08" w:rsidRDefault="00422BEE" w:rsidP="00422BEE">
            <w:pPr>
              <w:pStyle w:val="TAC"/>
            </w:pPr>
            <w:r w:rsidRPr="00C04A08">
              <w:t>CA_n258L</w:t>
            </w:r>
          </w:p>
        </w:tc>
        <w:tc>
          <w:tcPr>
            <w:tcW w:w="367" w:type="pct"/>
            <w:tcBorders>
              <w:top w:val="single" w:sz="6" w:space="0" w:color="auto"/>
              <w:left w:val="single" w:sz="6" w:space="0" w:color="auto"/>
              <w:bottom w:val="single" w:sz="4" w:space="0" w:color="auto"/>
              <w:right w:val="single" w:sz="6" w:space="0" w:color="auto"/>
            </w:tcBorders>
          </w:tcPr>
          <w:p w14:paraId="6DFA886F" w14:textId="77777777" w:rsidR="00422BEE" w:rsidRPr="00C04A08" w:rsidRDefault="00422BEE" w:rsidP="00422BEE">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F50FBEA" w14:textId="77777777" w:rsidR="00422BEE" w:rsidRPr="00C04A08" w:rsidRDefault="00422BEE" w:rsidP="00422BE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0DD27F0" w14:textId="77777777" w:rsidR="00422BEE" w:rsidRPr="00C04A08" w:rsidRDefault="00422BEE" w:rsidP="00422BE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F51D330" w14:textId="77777777" w:rsidR="00422BEE" w:rsidRPr="00C04A08" w:rsidRDefault="00422BEE" w:rsidP="00422BE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11FD0B2" w14:textId="77777777" w:rsidR="00422BEE" w:rsidRPr="00C04A08" w:rsidRDefault="00422BEE" w:rsidP="00422BE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C962AF6" w14:textId="77777777" w:rsidR="00422BEE" w:rsidRPr="00C04A08" w:rsidRDefault="00422BEE" w:rsidP="00422BE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7FAE13B" w14:textId="77777777" w:rsidR="00422BEE" w:rsidRPr="00C04A08" w:rsidRDefault="00422BEE" w:rsidP="00422BE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E9F614E" w14:textId="77777777" w:rsidR="00422BEE" w:rsidRPr="00C04A08" w:rsidRDefault="00422BEE" w:rsidP="00422BEE">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364FB7A" w14:textId="77777777" w:rsidR="00422BEE" w:rsidRPr="00C04A08" w:rsidRDefault="00422BEE" w:rsidP="00422BEE">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141040D4" w14:textId="77777777" w:rsidR="00422BEE" w:rsidRPr="00C04A08" w:rsidRDefault="00422BEE" w:rsidP="00422BEE">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E93BFC2" w14:textId="77777777" w:rsidR="00422BEE" w:rsidRPr="00C04A08" w:rsidRDefault="00422BEE" w:rsidP="00422BEE">
            <w:pPr>
              <w:pStyle w:val="TAC"/>
              <w:rPr>
                <w:lang w:eastAsia="ja-JP"/>
              </w:rPr>
            </w:pPr>
          </w:p>
        </w:tc>
      </w:tr>
      <w:tr w:rsidR="00422BEE" w:rsidRPr="00C04A08" w14:paraId="61FED69A"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7BB58D32" w14:textId="77777777" w:rsidR="00422BEE" w:rsidRPr="00C04A08" w:rsidRDefault="00422BEE" w:rsidP="00422BEE">
            <w:pPr>
              <w:pStyle w:val="TAC"/>
              <w:rPr>
                <w:lang w:eastAsia="ja-JP"/>
              </w:rPr>
            </w:pPr>
            <w:r w:rsidRPr="00C04A08">
              <w:t>CA_n258M</w:t>
            </w:r>
          </w:p>
        </w:tc>
        <w:tc>
          <w:tcPr>
            <w:tcW w:w="544" w:type="pct"/>
            <w:tcBorders>
              <w:top w:val="single" w:sz="6" w:space="0" w:color="auto"/>
              <w:left w:val="single" w:sz="6" w:space="0" w:color="auto"/>
              <w:bottom w:val="single" w:sz="4" w:space="0" w:color="auto"/>
              <w:right w:val="single" w:sz="6" w:space="0" w:color="auto"/>
            </w:tcBorders>
          </w:tcPr>
          <w:p w14:paraId="7EF6A9BA" w14:textId="77777777" w:rsidR="00422BEE" w:rsidRPr="00C04A08" w:rsidRDefault="00422BEE" w:rsidP="00422BEE">
            <w:pPr>
              <w:pStyle w:val="TAC"/>
            </w:pPr>
            <w:r w:rsidRPr="00C04A08">
              <w:t>CA_n258G</w:t>
            </w:r>
          </w:p>
          <w:p w14:paraId="57DA3A6E" w14:textId="77777777" w:rsidR="00422BEE" w:rsidRPr="00C04A08" w:rsidRDefault="00422BEE" w:rsidP="00422BEE">
            <w:pPr>
              <w:pStyle w:val="TAC"/>
            </w:pPr>
            <w:r w:rsidRPr="00C04A08">
              <w:t>CA_n258H</w:t>
            </w:r>
          </w:p>
          <w:p w14:paraId="6A008385" w14:textId="77777777" w:rsidR="00422BEE" w:rsidRPr="00C04A08" w:rsidRDefault="00422BEE" w:rsidP="00422BEE">
            <w:pPr>
              <w:pStyle w:val="TAC"/>
            </w:pPr>
            <w:r w:rsidRPr="00C04A08">
              <w:t>CA_n258I</w:t>
            </w:r>
          </w:p>
          <w:p w14:paraId="30C2854C" w14:textId="77777777" w:rsidR="00422BEE" w:rsidRPr="00C04A08" w:rsidRDefault="00422BEE" w:rsidP="00422BEE">
            <w:pPr>
              <w:pStyle w:val="TAC"/>
            </w:pPr>
            <w:r w:rsidRPr="00C04A08">
              <w:t>CA_n258J</w:t>
            </w:r>
          </w:p>
          <w:p w14:paraId="31807161" w14:textId="77777777" w:rsidR="00422BEE" w:rsidRPr="00C04A08" w:rsidRDefault="00422BEE" w:rsidP="00422BEE">
            <w:pPr>
              <w:pStyle w:val="TAC"/>
            </w:pPr>
            <w:r w:rsidRPr="00C04A08">
              <w:t>CA_n258K</w:t>
            </w:r>
          </w:p>
          <w:p w14:paraId="278A55A1" w14:textId="77777777" w:rsidR="00422BEE" w:rsidRPr="00C04A08" w:rsidRDefault="00422BEE" w:rsidP="00422BEE">
            <w:pPr>
              <w:pStyle w:val="TAC"/>
            </w:pPr>
            <w:r w:rsidRPr="00C04A08">
              <w:t>CA_n258L</w:t>
            </w:r>
          </w:p>
          <w:p w14:paraId="0103CE98" w14:textId="77777777" w:rsidR="00422BEE" w:rsidRPr="00C04A08" w:rsidRDefault="00422BEE" w:rsidP="00422BEE">
            <w:pPr>
              <w:pStyle w:val="TAC"/>
            </w:pPr>
            <w:r w:rsidRPr="00C04A08">
              <w:t>CA_n258M</w:t>
            </w:r>
          </w:p>
        </w:tc>
        <w:tc>
          <w:tcPr>
            <w:tcW w:w="367" w:type="pct"/>
            <w:tcBorders>
              <w:top w:val="single" w:sz="6" w:space="0" w:color="auto"/>
              <w:left w:val="single" w:sz="6" w:space="0" w:color="auto"/>
              <w:bottom w:val="single" w:sz="4" w:space="0" w:color="auto"/>
              <w:right w:val="single" w:sz="6" w:space="0" w:color="auto"/>
            </w:tcBorders>
          </w:tcPr>
          <w:p w14:paraId="0A194D2D" w14:textId="77777777" w:rsidR="00422BEE" w:rsidRPr="00C04A08" w:rsidRDefault="00422BEE" w:rsidP="00422BEE">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7B2746B" w14:textId="77777777" w:rsidR="00422BEE" w:rsidRPr="00C04A08" w:rsidRDefault="00422BEE" w:rsidP="00422BE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428ED45" w14:textId="77777777" w:rsidR="00422BEE" w:rsidRPr="00C04A08" w:rsidRDefault="00422BEE" w:rsidP="00422BE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12361B3" w14:textId="77777777" w:rsidR="00422BEE" w:rsidRPr="00C04A08" w:rsidRDefault="00422BEE" w:rsidP="00422BE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567C1EF" w14:textId="77777777" w:rsidR="00422BEE" w:rsidRPr="00C04A08" w:rsidRDefault="00422BEE" w:rsidP="00422BE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887A040" w14:textId="77777777" w:rsidR="00422BEE" w:rsidRPr="00C04A08" w:rsidRDefault="00422BEE" w:rsidP="00422BE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61B9A75" w14:textId="77777777" w:rsidR="00422BEE" w:rsidRPr="00C04A08" w:rsidRDefault="00422BEE" w:rsidP="00422BEE">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C0140DD" w14:textId="77777777" w:rsidR="00422BEE" w:rsidRPr="00C04A08" w:rsidRDefault="00422BEE" w:rsidP="00422BEE">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17222745" w14:textId="77777777" w:rsidR="00422BEE" w:rsidRPr="00C04A08" w:rsidRDefault="00422BEE" w:rsidP="00422BEE">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14493266" w14:textId="77777777" w:rsidR="00422BEE" w:rsidRPr="00C04A08" w:rsidRDefault="00422BEE" w:rsidP="00422BEE">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571F2C99" w14:textId="77777777" w:rsidR="00422BEE" w:rsidRPr="00C04A08" w:rsidRDefault="00422BEE" w:rsidP="00422BEE">
            <w:pPr>
              <w:pStyle w:val="TAC"/>
              <w:rPr>
                <w:lang w:eastAsia="ja-JP"/>
              </w:rPr>
            </w:pPr>
          </w:p>
        </w:tc>
      </w:tr>
      <w:tr w:rsidR="00313F19" w:rsidRPr="00C04A08" w14:paraId="00C82040" w14:textId="77777777" w:rsidTr="00422BEE">
        <w:trPr>
          <w:trHeight w:val="187"/>
          <w:ins w:id="2" w:author="Per Lindell" w:date="2021-03-28T16:04:00Z"/>
        </w:trPr>
        <w:tc>
          <w:tcPr>
            <w:tcW w:w="507" w:type="pct"/>
            <w:tcBorders>
              <w:top w:val="single" w:sz="6" w:space="0" w:color="auto"/>
              <w:left w:val="single" w:sz="4" w:space="0" w:color="auto"/>
              <w:bottom w:val="single" w:sz="4" w:space="0" w:color="auto"/>
              <w:right w:val="single" w:sz="6" w:space="0" w:color="auto"/>
            </w:tcBorders>
          </w:tcPr>
          <w:p w14:paraId="5881438E" w14:textId="1C3E451A" w:rsidR="00313F19" w:rsidRPr="00C04A08" w:rsidRDefault="00313F19" w:rsidP="00313F19">
            <w:pPr>
              <w:pStyle w:val="TAC"/>
              <w:rPr>
                <w:ins w:id="3" w:author="Per Lindell" w:date="2021-03-28T16:04:00Z"/>
                <w:lang w:val="en-US" w:eastAsia="zh-CN"/>
              </w:rPr>
            </w:pPr>
            <w:ins w:id="4" w:author="Per Lindell" w:date="2021-03-28T16:05:00Z">
              <w:r w:rsidRPr="00C04A08">
                <w:t>CA_n258</w:t>
              </w:r>
              <w:r>
                <w:t>O</w:t>
              </w:r>
            </w:ins>
          </w:p>
        </w:tc>
        <w:tc>
          <w:tcPr>
            <w:tcW w:w="544" w:type="pct"/>
            <w:tcBorders>
              <w:top w:val="single" w:sz="6" w:space="0" w:color="auto"/>
              <w:left w:val="single" w:sz="6" w:space="0" w:color="auto"/>
              <w:bottom w:val="single" w:sz="4" w:space="0" w:color="auto"/>
              <w:right w:val="single" w:sz="6" w:space="0" w:color="auto"/>
            </w:tcBorders>
          </w:tcPr>
          <w:p w14:paraId="7209792C" w14:textId="2A33E009" w:rsidR="00313F19" w:rsidRPr="00C04A08" w:rsidRDefault="00313F19" w:rsidP="00313F19">
            <w:pPr>
              <w:pStyle w:val="TAC"/>
              <w:rPr>
                <w:ins w:id="5" w:author="Per Lindell" w:date="2021-03-28T16:04:00Z"/>
                <w:lang w:val="en-US" w:eastAsia="zh-CN"/>
              </w:rPr>
            </w:pPr>
            <w:ins w:id="6" w:author="Per Lindell" w:date="2021-03-28T16:05:00Z">
              <w:r w:rsidRPr="00C04A08">
                <w:t>CA_n258</w:t>
              </w:r>
              <w:r>
                <w:t>O</w:t>
              </w:r>
            </w:ins>
          </w:p>
        </w:tc>
        <w:tc>
          <w:tcPr>
            <w:tcW w:w="367" w:type="pct"/>
            <w:tcBorders>
              <w:top w:val="single" w:sz="6" w:space="0" w:color="auto"/>
              <w:left w:val="single" w:sz="6" w:space="0" w:color="auto"/>
              <w:bottom w:val="single" w:sz="4" w:space="0" w:color="auto"/>
              <w:right w:val="single" w:sz="6" w:space="0" w:color="auto"/>
            </w:tcBorders>
          </w:tcPr>
          <w:p w14:paraId="707A7DF9" w14:textId="22790BC6" w:rsidR="00313F19" w:rsidRPr="00C04A08" w:rsidRDefault="00313F19" w:rsidP="00313F19">
            <w:pPr>
              <w:pStyle w:val="TAC"/>
              <w:rPr>
                <w:ins w:id="7" w:author="Per Lindell" w:date="2021-03-28T16:04:00Z"/>
                <w:lang w:val="en-US" w:eastAsia="zh-CN"/>
              </w:rPr>
            </w:pPr>
            <w:ins w:id="8" w:author="Per Lindell" w:date="2021-03-28T16:07: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263FB65D" w14:textId="6A7DE284" w:rsidR="00313F19" w:rsidRPr="00C04A08" w:rsidRDefault="00313F19" w:rsidP="00313F19">
            <w:pPr>
              <w:pStyle w:val="TAC"/>
              <w:rPr>
                <w:ins w:id="9" w:author="Per Lindell" w:date="2021-03-28T16:04:00Z"/>
                <w:lang w:val="en-US" w:eastAsia="zh-CN"/>
              </w:rPr>
            </w:pPr>
            <w:ins w:id="10" w:author="Per Lindell" w:date="2021-03-28T16:07: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7543DFD4" w14:textId="77777777" w:rsidR="00313F19" w:rsidRPr="00C04A08" w:rsidRDefault="00313F19" w:rsidP="00313F19">
            <w:pPr>
              <w:pStyle w:val="TAC"/>
              <w:rPr>
                <w:ins w:id="11" w:author="Per Lindell" w:date="2021-03-28T16:04:00Z"/>
                <w:lang w:eastAsia="ja-JP"/>
              </w:rPr>
            </w:pPr>
          </w:p>
        </w:tc>
        <w:tc>
          <w:tcPr>
            <w:tcW w:w="367" w:type="pct"/>
            <w:tcBorders>
              <w:top w:val="single" w:sz="6" w:space="0" w:color="auto"/>
              <w:left w:val="single" w:sz="6" w:space="0" w:color="auto"/>
              <w:bottom w:val="single" w:sz="4" w:space="0" w:color="auto"/>
              <w:right w:val="single" w:sz="6" w:space="0" w:color="auto"/>
            </w:tcBorders>
          </w:tcPr>
          <w:p w14:paraId="47EEC43F" w14:textId="77777777" w:rsidR="00313F19" w:rsidRPr="00C04A08" w:rsidRDefault="00313F19" w:rsidP="00313F19">
            <w:pPr>
              <w:pStyle w:val="TAC"/>
              <w:rPr>
                <w:ins w:id="12" w:author="Per Lindell" w:date="2021-03-28T16:04:00Z"/>
                <w:lang w:eastAsia="ja-JP"/>
              </w:rPr>
            </w:pPr>
          </w:p>
        </w:tc>
        <w:tc>
          <w:tcPr>
            <w:tcW w:w="367" w:type="pct"/>
            <w:tcBorders>
              <w:top w:val="single" w:sz="6" w:space="0" w:color="auto"/>
              <w:left w:val="single" w:sz="6" w:space="0" w:color="auto"/>
              <w:bottom w:val="single" w:sz="4" w:space="0" w:color="auto"/>
              <w:right w:val="single" w:sz="6" w:space="0" w:color="auto"/>
            </w:tcBorders>
          </w:tcPr>
          <w:p w14:paraId="2DEB8505" w14:textId="77777777" w:rsidR="00313F19" w:rsidRPr="00C04A08" w:rsidRDefault="00313F19" w:rsidP="00313F19">
            <w:pPr>
              <w:pStyle w:val="TAC"/>
              <w:rPr>
                <w:ins w:id="13" w:author="Per Lindell" w:date="2021-03-28T16:04:00Z"/>
                <w:lang w:eastAsia="ja-JP"/>
              </w:rPr>
            </w:pPr>
          </w:p>
        </w:tc>
        <w:tc>
          <w:tcPr>
            <w:tcW w:w="367" w:type="pct"/>
            <w:tcBorders>
              <w:top w:val="single" w:sz="6" w:space="0" w:color="auto"/>
              <w:left w:val="single" w:sz="6" w:space="0" w:color="auto"/>
              <w:bottom w:val="single" w:sz="4" w:space="0" w:color="auto"/>
              <w:right w:val="single" w:sz="6" w:space="0" w:color="auto"/>
            </w:tcBorders>
          </w:tcPr>
          <w:p w14:paraId="3F5AEC61" w14:textId="77777777" w:rsidR="00313F19" w:rsidRPr="00C04A08" w:rsidRDefault="00313F19" w:rsidP="00313F19">
            <w:pPr>
              <w:pStyle w:val="TAC"/>
              <w:rPr>
                <w:ins w:id="14" w:author="Per Lindell" w:date="2021-03-28T16:04:00Z"/>
                <w:lang w:eastAsia="ja-JP"/>
              </w:rPr>
            </w:pPr>
          </w:p>
        </w:tc>
        <w:tc>
          <w:tcPr>
            <w:tcW w:w="367" w:type="pct"/>
            <w:tcBorders>
              <w:top w:val="single" w:sz="6" w:space="0" w:color="auto"/>
              <w:left w:val="single" w:sz="6" w:space="0" w:color="auto"/>
              <w:bottom w:val="single" w:sz="4" w:space="0" w:color="auto"/>
              <w:right w:val="single" w:sz="6" w:space="0" w:color="auto"/>
            </w:tcBorders>
          </w:tcPr>
          <w:p w14:paraId="1E2B1DBB" w14:textId="77777777" w:rsidR="00313F19" w:rsidRPr="00C04A08" w:rsidRDefault="00313F19" w:rsidP="00313F19">
            <w:pPr>
              <w:pStyle w:val="TAC"/>
              <w:rPr>
                <w:ins w:id="15" w:author="Per Lindell" w:date="2021-03-28T16:04:00Z"/>
                <w:lang w:eastAsia="ja-JP"/>
              </w:rPr>
            </w:pPr>
          </w:p>
        </w:tc>
        <w:tc>
          <w:tcPr>
            <w:tcW w:w="367" w:type="pct"/>
            <w:tcBorders>
              <w:top w:val="single" w:sz="6" w:space="0" w:color="auto"/>
              <w:left w:val="single" w:sz="6" w:space="0" w:color="auto"/>
              <w:bottom w:val="single" w:sz="4" w:space="0" w:color="auto"/>
              <w:right w:val="single" w:sz="6" w:space="0" w:color="auto"/>
            </w:tcBorders>
          </w:tcPr>
          <w:p w14:paraId="77205643" w14:textId="77777777" w:rsidR="00313F19" w:rsidRPr="00C04A08" w:rsidRDefault="00313F19" w:rsidP="00313F19">
            <w:pPr>
              <w:pStyle w:val="TAC"/>
              <w:rPr>
                <w:ins w:id="16" w:author="Per Lindell" w:date="2021-03-28T16:04:00Z"/>
                <w:lang w:eastAsia="ja-JP"/>
              </w:rPr>
            </w:pPr>
          </w:p>
        </w:tc>
        <w:tc>
          <w:tcPr>
            <w:tcW w:w="441" w:type="pct"/>
            <w:tcBorders>
              <w:top w:val="single" w:sz="6" w:space="0" w:color="auto"/>
              <w:left w:val="single" w:sz="6" w:space="0" w:color="auto"/>
              <w:bottom w:val="single" w:sz="4" w:space="0" w:color="auto"/>
              <w:right w:val="single" w:sz="6" w:space="0" w:color="auto"/>
            </w:tcBorders>
          </w:tcPr>
          <w:p w14:paraId="2E9A458C" w14:textId="7A7956F2" w:rsidR="00313F19" w:rsidRPr="00C04A08" w:rsidRDefault="00313F19" w:rsidP="00313F19">
            <w:pPr>
              <w:pStyle w:val="TAC"/>
              <w:rPr>
                <w:ins w:id="17" w:author="Per Lindell" w:date="2021-03-28T16:04:00Z"/>
                <w:lang w:val="en-US" w:eastAsia="zh-CN"/>
              </w:rPr>
            </w:pPr>
            <w:ins w:id="18" w:author="Per Lindell" w:date="2021-03-28T16:07:00Z">
              <w:r w:rsidRPr="00C04A08">
                <w:t>200</w:t>
              </w:r>
            </w:ins>
          </w:p>
        </w:tc>
        <w:tc>
          <w:tcPr>
            <w:tcW w:w="222" w:type="pct"/>
            <w:tcBorders>
              <w:top w:val="single" w:sz="6" w:space="0" w:color="auto"/>
              <w:left w:val="single" w:sz="6" w:space="0" w:color="auto"/>
              <w:bottom w:val="single" w:sz="4" w:space="0" w:color="auto"/>
              <w:right w:val="single" w:sz="4" w:space="0" w:color="auto"/>
            </w:tcBorders>
          </w:tcPr>
          <w:p w14:paraId="6F6AD36A" w14:textId="34B7804D" w:rsidR="00313F19" w:rsidRPr="00C04A08" w:rsidRDefault="00313F19" w:rsidP="00313F19">
            <w:pPr>
              <w:pStyle w:val="TAC"/>
              <w:rPr>
                <w:ins w:id="19" w:author="Per Lindell" w:date="2021-03-28T16:04:00Z"/>
                <w:lang w:val="en-US" w:eastAsia="zh-CN"/>
              </w:rPr>
            </w:pPr>
            <w:ins w:id="20" w:author="Per Lindell" w:date="2021-03-28T16:07:00Z">
              <w:r w:rsidRPr="00C04A08">
                <w:t>0</w:t>
              </w:r>
            </w:ins>
          </w:p>
        </w:tc>
        <w:tc>
          <w:tcPr>
            <w:tcW w:w="348" w:type="pct"/>
            <w:vMerge w:val="restart"/>
            <w:tcBorders>
              <w:top w:val="single" w:sz="4" w:space="0" w:color="auto"/>
              <w:left w:val="single" w:sz="4" w:space="0" w:color="auto"/>
              <w:right w:val="single" w:sz="4" w:space="0" w:color="auto"/>
            </w:tcBorders>
            <w:shd w:val="clear" w:color="auto" w:fill="auto"/>
          </w:tcPr>
          <w:p w14:paraId="703D7541" w14:textId="0B6BEC40" w:rsidR="00313F19" w:rsidRPr="00C04A08" w:rsidRDefault="00313F19" w:rsidP="00313F19">
            <w:pPr>
              <w:pStyle w:val="TAC"/>
              <w:rPr>
                <w:ins w:id="21" w:author="Per Lindell" w:date="2021-03-28T16:04:00Z"/>
              </w:rPr>
            </w:pPr>
            <w:ins w:id="22" w:author="Per Lindell" w:date="2021-03-28T16:05:00Z">
              <w:r>
                <w:t>4</w:t>
              </w:r>
            </w:ins>
          </w:p>
        </w:tc>
      </w:tr>
      <w:tr w:rsidR="00313F19" w:rsidRPr="00C04A08" w14:paraId="4EBB1ED3" w14:textId="77777777" w:rsidTr="00422BEE">
        <w:trPr>
          <w:trHeight w:val="187"/>
          <w:ins w:id="23" w:author="Per Lindell" w:date="2021-03-28T16:04:00Z"/>
        </w:trPr>
        <w:tc>
          <w:tcPr>
            <w:tcW w:w="507" w:type="pct"/>
            <w:tcBorders>
              <w:top w:val="single" w:sz="6" w:space="0" w:color="auto"/>
              <w:left w:val="single" w:sz="4" w:space="0" w:color="auto"/>
              <w:bottom w:val="single" w:sz="4" w:space="0" w:color="auto"/>
              <w:right w:val="single" w:sz="6" w:space="0" w:color="auto"/>
            </w:tcBorders>
          </w:tcPr>
          <w:p w14:paraId="5202F48E" w14:textId="2066660A" w:rsidR="00313F19" w:rsidRPr="00C04A08" w:rsidRDefault="00313F19" w:rsidP="00313F19">
            <w:pPr>
              <w:pStyle w:val="TAC"/>
              <w:rPr>
                <w:ins w:id="24" w:author="Per Lindell" w:date="2021-03-28T16:04:00Z"/>
                <w:lang w:val="en-US" w:eastAsia="zh-CN"/>
              </w:rPr>
            </w:pPr>
            <w:ins w:id="25" w:author="Per Lindell" w:date="2021-03-28T16:05:00Z">
              <w:r w:rsidRPr="00C04A08">
                <w:t>CA_n258</w:t>
              </w:r>
              <w:r>
                <w:t>P</w:t>
              </w:r>
            </w:ins>
          </w:p>
        </w:tc>
        <w:tc>
          <w:tcPr>
            <w:tcW w:w="544" w:type="pct"/>
            <w:tcBorders>
              <w:top w:val="single" w:sz="6" w:space="0" w:color="auto"/>
              <w:left w:val="single" w:sz="6" w:space="0" w:color="auto"/>
              <w:bottom w:val="single" w:sz="4" w:space="0" w:color="auto"/>
              <w:right w:val="single" w:sz="6" w:space="0" w:color="auto"/>
            </w:tcBorders>
          </w:tcPr>
          <w:p w14:paraId="0D91BFCC" w14:textId="320AF0E8" w:rsidR="00313F19" w:rsidRPr="00C04A08" w:rsidRDefault="00313F19" w:rsidP="00313F19">
            <w:pPr>
              <w:pStyle w:val="TAC"/>
              <w:rPr>
                <w:ins w:id="26" w:author="Per Lindell" w:date="2021-03-28T16:05:00Z"/>
              </w:rPr>
            </w:pPr>
            <w:ins w:id="27" w:author="Per Lindell" w:date="2021-03-28T16:05:00Z">
              <w:r w:rsidRPr="00C04A08">
                <w:t>CA_n258</w:t>
              </w:r>
              <w:r>
                <w:t>O</w:t>
              </w:r>
            </w:ins>
          </w:p>
          <w:p w14:paraId="566CD635" w14:textId="22AC2DB6" w:rsidR="00313F19" w:rsidRPr="00C04A08" w:rsidRDefault="00313F19" w:rsidP="00313F19">
            <w:pPr>
              <w:pStyle w:val="TAC"/>
              <w:rPr>
                <w:ins w:id="28" w:author="Per Lindell" w:date="2021-03-28T16:04:00Z"/>
                <w:lang w:val="en-US" w:eastAsia="zh-CN"/>
              </w:rPr>
            </w:pPr>
            <w:ins w:id="29" w:author="Per Lindell" w:date="2021-03-28T16:05:00Z">
              <w:r w:rsidRPr="00C04A08">
                <w:t>CA_n258</w:t>
              </w:r>
              <w:r>
                <w:t>P</w:t>
              </w:r>
            </w:ins>
          </w:p>
        </w:tc>
        <w:tc>
          <w:tcPr>
            <w:tcW w:w="367" w:type="pct"/>
            <w:tcBorders>
              <w:top w:val="single" w:sz="6" w:space="0" w:color="auto"/>
              <w:left w:val="single" w:sz="6" w:space="0" w:color="auto"/>
              <w:bottom w:val="single" w:sz="4" w:space="0" w:color="auto"/>
              <w:right w:val="single" w:sz="6" w:space="0" w:color="auto"/>
            </w:tcBorders>
          </w:tcPr>
          <w:p w14:paraId="28629B4D" w14:textId="0FC138FE" w:rsidR="00313F19" w:rsidRPr="00C04A08" w:rsidRDefault="00313F19" w:rsidP="00313F19">
            <w:pPr>
              <w:pStyle w:val="TAC"/>
              <w:rPr>
                <w:ins w:id="30" w:author="Per Lindell" w:date="2021-03-28T16:04:00Z"/>
                <w:lang w:val="en-US" w:eastAsia="zh-CN"/>
              </w:rPr>
            </w:pPr>
            <w:ins w:id="31" w:author="Per Lindell" w:date="2021-03-28T16:07: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69ECAFF6" w14:textId="513AB633" w:rsidR="00313F19" w:rsidRPr="00C04A08" w:rsidRDefault="00313F19" w:rsidP="00313F19">
            <w:pPr>
              <w:pStyle w:val="TAC"/>
              <w:rPr>
                <w:ins w:id="32" w:author="Per Lindell" w:date="2021-03-28T16:04:00Z"/>
                <w:lang w:val="en-US" w:eastAsia="zh-CN"/>
              </w:rPr>
            </w:pPr>
            <w:ins w:id="33" w:author="Per Lindell" w:date="2021-03-28T16:07: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38276C26" w14:textId="6641A49D" w:rsidR="00313F19" w:rsidRPr="00C04A08" w:rsidRDefault="00313F19" w:rsidP="00313F19">
            <w:pPr>
              <w:pStyle w:val="TAC"/>
              <w:rPr>
                <w:ins w:id="34" w:author="Per Lindell" w:date="2021-03-28T16:04:00Z"/>
                <w:lang w:eastAsia="ja-JP"/>
              </w:rPr>
            </w:pPr>
            <w:ins w:id="35" w:author="Per Lindell" w:date="2021-03-28T16:07: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5B6CCA57" w14:textId="77777777" w:rsidR="00313F19" w:rsidRPr="00C04A08" w:rsidRDefault="00313F19" w:rsidP="00313F19">
            <w:pPr>
              <w:pStyle w:val="TAC"/>
              <w:rPr>
                <w:ins w:id="36" w:author="Per Lindell" w:date="2021-03-28T16:04:00Z"/>
                <w:lang w:eastAsia="ja-JP"/>
              </w:rPr>
            </w:pPr>
          </w:p>
        </w:tc>
        <w:tc>
          <w:tcPr>
            <w:tcW w:w="367" w:type="pct"/>
            <w:tcBorders>
              <w:top w:val="single" w:sz="6" w:space="0" w:color="auto"/>
              <w:left w:val="single" w:sz="6" w:space="0" w:color="auto"/>
              <w:bottom w:val="single" w:sz="4" w:space="0" w:color="auto"/>
              <w:right w:val="single" w:sz="6" w:space="0" w:color="auto"/>
            </w:tcBorders>
          </w:tcPr>
          <w:p w14:paraId="779B51F4" w14:textId="77777777" w:rsidR="00313F19" w:rsidRPr="00C04A08" w:rsidRDefault="00313F19" w:rsidP="00313F19">
            <w:pPr>
              <w:pStyle w:val="TAC"/>
              <w:rPr>
                <w:ins w:id="37" w:author="Per Lindell" w:date="2021-03-28T16:04:00Z"/>
                <w:lang w:eastAsia="ja-JP"/>
              </w:rPr>
            </w:pPr>
          </w:p>
        </w:tc>
        <w:tc>
          <w:tcPr>
            <w:tcW w:w="367" w:type="pct"/>
            <w:tcBorders>
              <w:top w:val="single" w:sz="6" w:space="0" w:color="auto"/>
              <w:left w:val="single" w:sz="6" w:space="0" w:color="auto"/>
              <w:bottom w:val="single" w:sz="4" w:space="0" w:color="auto"/>
              <w:right w:val="single" w:sz="6" w:space="0" w:color="auto"/>
            </w:tcBorders>
          </w:tcPr>
          <w:p w14:paraId="1CA4027E" w14:textId="77777777" w:rsidR="00313F19" w:rsidRPr="00C04A08" w:rsidRDefault="00313F19" w:rsidP="00313F19">
            <w:pPr>
              <w:pStyle w:val="TAC"/>
              <w:rPr>
                <w:ins w:id="38" w:author="Per Lindell" w:date="2021-03-28T16:04:00Z"/>
                <w:lang w:eastAsia="ja-JP"/>
              </w:rPr>
            </w:pPr>
          </w:p>
        </w:tc>
        <w:tc>
          <w:tcPr>
            <w:tcW w:w="367" w:type="pct"/>
            <w:tcBorders>
              <w:top w:val="single" w:sz="6" w:space="0" w:color="auto"/>
              <w:left w:val="single" w:sz="6" w:space="0" w:color="auto"/>
              <w:bottom w:val="single" w:sz="4" w:space="0" w:color="auto"/>
              <w:right w:val="single" w:sz="6" w:space="0" w:color="auto"/>
            </w:tcBorders>
          </w:tcPr>
          <w:p w14:paraId="5B005132" w14:textId="77777777" w:rsidR="00313F19" w:rsidRPr="00C04A08" w:rsidRDefault="00313F19" w:rsidP="00313F19">
            <w:pPr>
              <w:pStyle w:val="TAC"/>
              <w:rPr>
                <w:ins w:id="39" w:author="Per Lindell" w:date="2021-03-28T16:04:00Z"/>
                <w:lang w:eastAsia="ja-JP"/>
              </w:rPr>
            </w:pPr>
          </w:p>
        </w:tc>
        <w:tc>
          <w:tcPr>
            <w:tcW w:w="367" w:type="pct"/>
            <w:tcBorders>
              <w:top w:val="single" w:sz="6" w:space="0" w:color="auto"/>
              <w:left w:val="single" w:sz="6" w:space="0" w:color="auto"/>
              <w:bottom w:val="single" w:sz="4" w:space="0" w:color="auto"/>
              <w:right w:val="single" w:sz="6" w:space="0" w:color="auto"/>
            </w:tcBorders>
          </w:tcPr>
          <w:p w14:paraId="3637D88F" w14:textId="77777777" w:rsidR="00313F19" w:rsidRPr="00C04A08" w:rsidRDefault="00313F19" w:rsidP="00313F19">
            <w:pPr>
              <w:pStyle w:val="TAC"/>
              <w:rPr>
                <w:ins w:id="40" w:author="Per Lindell" w:date="2021-03-28T16:04:00Z"/>
                <w:lang w:eastAsia="ja-JP"/>
              </w:rPr>
            </w:pPr>
          </w:p>
        </w:tc>
        <w:tc>
          <w:tcPr>
            <w:tcW w:w="441" w:type="pct"/>
            <w:tcBorders>
              <w:top w:val="single" w:sz="6" w:space="0" w:color="auto"/>
              <w:left w:val="single" w:sz="6" w:space="0" w:color="auto"/>
              <w:bottom w:val="single" w:sz="4" w:space="0" w:color="auto"/>
              <w:right w:val="single" w:sz="6" w:space="0" w:color="auto"/>
            </w:tcBorders>
          </w:tcPr>
          <w:p w14:paraId="177BC749" w14:textId="7CAFBF99" w:rsidR="00313F19" w:rsidRPr="00C04A08" w:rsidRDefault="00313F19" w:rsidP="00313F19">
            <w:pPr>
              <w:pStyle w:val="TAC"/>
              <w:rPr>
                <w:ins w:id="41" w:author="Per Lindell" w:date="2021-03-28T16:04:00Z"/>
                <w:lang w:val="en-US" w:eastAsia="zh-CN"/>
              </w:rPr>
            </w:pPr>
            <w:ins w:id="42" w:author="Per Lindell" w:date="2021-03-28T16:07:00Z">
              <w:r w:rsidRPr="00C04A08">
                <w:t>300</w:t>
              </w:r>
            </w:ins>
          </w:p>
        </w:tc>
        <w:tc>
          <w:tcPr>
            <w:tcW w:w="222" w:type="pct"/>
            <w:tcBorders>
              <w:top w:val="single" w:sz="6" w:space="0" w:color="auto"/>
              <w:left w:val="single" w:sz="6" w:space="0" w:color="auto"/>
              <w:bottom w:val="single" w:sz="4" w:space="0" w:color="auto"/>
              <w:right w:val="single" w:sz="4" w:space="0" w:color="auto"/>
            </w:tcBorders>
          </w:tcPr>
          <w:p w14:paraId="0298ED20" w14:textId="74B371C3" w:rsidR="00313F19" w:rsidRPr="00C04A08" w:rsidRDefault="00313F19" w:rsidP="00313F19">
            <w:pPr>
              <w:pStyle w:val="TAC"/>
              <w:rPr>
                <w:ins w:id="43" w:author="Per Lindell" w:date="2021-03-28T16:04:00Z"/>
                <w:lang w:val="en-US" w:eastAsia="zh-CN"/>
              </w:rPr>
            </w:pPr>
            <w:ins w:id="44" w:author="Per Lindell" w:date="2021-03-28T16:07:00Z">
              <w:r w:rsidRPr="00C04A08">
                <w:t>0</w:t>
              </w:r>
            </w:ins>
          </w:p>
        </w:tc>
        <w:tc>
          <w:tcPr>
            <w:tcW w:w="348" w:type="pct"/>
            <w:vMerge/>
            <w:tcBorders>
              <w:left w:val="single" w:sz="4" w:space="0" w:color="auto"/>
              <w:right w:val="single" w:sz="4" w:space="0" w:color="auto"/>
            </w:tcBorders>
            <w:shd w:val="clear" w:color="auto" w:fill="auto"/>
          </w:tcPr>
          <w:p w14:paraId="3FCDA18B" w14:textId="77777777" w:rsidR="00313F19" w:rsidRPr="00C04A08" w:rsidRDefault="00313F19" w:rsidP="00313F19">
            <w:pPr>
              <w:pStyle w:val="TAC"/>
              <w:rPr>
                <w:ins w:id="45" w:author="Per Lindell" w:date="2021-03-28T16:04:00Z"/>
              </w:rPr>
            </w:pPr>
          </w:p>
        </w:tc>
      </w:tr>
      <w:tr w:rsidR="00313F19" w:rsidRPr="00C04A08" w14:paraId="2AC14496" w14:textId="77777777" w:rsidTr="00422BEE">
        <w:trPr>
          <w:trHeight w:val="187"/>
          <w:ins w:id="46" w:author="Per Lindell" w:date="2021-03-28T16:04:00Z"/>
        </w:trPr>
        <w:tc>
          <w:tcPr>
            <w:tcW w:w="507" w:type="pct"/>
            <w:tcBorders>
              <w:top w:val="single" w:sz="6" w:space="0" w:color="auto"/>
              <w:left w:val="single" w:sz="4" w:space="0" w:color="auto"/>
              <w:bottom w:val="single" w:sz="4" w:space="0" w:color="auto"/>
              <w:right w:val="single" w:sz="6" w:space="0" w:color="auto"/>
            </w:tcBorders>
          </w:tcPr>
          <w:p w14:paraId="3A008DEC" w14:textId="7AE74CA4" w:rsidR="00313F19" w:rsidRPr="00C04A08" w:rsidRDefault="00313F19" w:rsidP="00313F19">
            <w:pPr>
              <w:pStyle w:val="TAC"/>
              <w:rPr>
                <w:ins w:id="47" w:author="Per Lindell" w:date="2021-03-28T16:04:00Z"/>
                <w:lang w:val="en-US" w:eastAsia="zh-CN"/>
              </w:rPr>
            </w:pPr>
            <w:ins w:id="48" w:author="Per Lindell" w:date="2021-03-28T16:05:00Z">
              <w:r w:rsidRPr="00C04A08">
                <w:lastRenderedPageBreak/>
                <w:t>CA_n258</w:t>
              </w:r>
              <w:r>
                <w:t>Q</w:t>
              </w:r>
            </w:ins>
          </w:p>
        </w:tc>
        <w:tc>
          <w:tcPr>
            <w:tcW w:w="544" w:type="pct"/>
            <w:tcBorders>
              <w:top w:val="single" w:sz="6" w:space="0" w:color="auto"/>
              <w:left w:val="single" w:sz="6" w:space="0" w:color="auto"/>
              <w:bottom w:val="single" w:sz="4" w:space="0" w:color="auto"/>
              <w:right w:val="single" w:sz="6" w:space="0" w:color="auto"/>
            </w:tcBorders>
          </w:tcPr>
          <w:p w14:paraId="3A0165A4" w14:textId="2CD71712" w:rsidR="00313F19" w:rsidRPr="00C04A08" w:rsidRDefault="00313F19" w:rsidP="00313F19">
            <w:pPr>
              <w:pStyle w:val="TAC"/>
              <w:rPr>
                <w:ins w:id="49" w:author="Per Lindell" w:date="2021-03-28T16:05:00Z"/>
              </w:rPr>
            </w:pPr>
            <w:ins w:id="50" w:author="Per Lindell" w:date="2021-03-28T16:05:00Z">
              <w:r w:rsidRPr="00C04A08">
                <w:t>CA_n258</w:t>
              </w:r>
              <w:r>
                <w:t>O</w:t>
              </w:r>
            </w:ins>
          </w:p>
          <w:p w14:paraId="62A51726" w14:textId="5BD4E37E" w:rsidR="00313F19" w:rsidRPr="00C04A08" w:rsidRDefault="00313F19" w:rsidP="00313F19">
            <w:pPr>
              <w:pStyle w:val="TAC"/>
              <w:rPr>
                <w:ins w:id="51" w:author="Per Lindell" w:date="2021-03-28T16:05:00Z"/>
              </w:rPr>
            </w:pPr>
            <w:ins w:id="52" w:author="Per Lindell" w:date="2021-03-28T16:05:00Z">
              <w:r w:rsidRPr="00C04A08">
                <w:t>CA_n258</w:t>
              </w:r>
              <w:r>
                <w:t>P</w:t>
              </w:r>
            </w:ins>
          </w:p>
          <w:p w14:paraId="42515D8B" w14:textId="2E0105B8" w:rsidR="00313F19" w:rsidRPr="00C04A08" w:rsidRDefault="00313F19" w:rsidP="00313F19">
            <w:pPr>
              <w:pStyle w:val="TAC"/>
              <w:rPr>
                <w:ins w:id="53" w:author="Per Lindell" w:date="2021-03-28T16:04:00Z"/>
                <w:lang w:val="en-US" w:eastAsia="zh-CN"/>
              </w:rPr>
            </w:pPr>
            <w:ins w:id="54" w:author="Per Lindell" w:date="2021-03-28T16:05:00Z">
              <w:r w:rsidRPr="00C04A08">
                <w:t>CA_n258</w:t>
              </w:r>
              <w:r>
                <w:t>Q</w:t>
              </w:r>
            </w:ins>
          </w:p>
        </w:tc>
        <w:tc>
          <w:tcPr>
            <w:tcW w:w="367" w:type="pct"/>
            <w:tcBorders>
              <w:top w:val="single" w:sz="6" w:space="0" w:color="auto"/>
              <w:left w:val="single" w:sz="6" w:space="0" w:color="auto"/>
              <w:bottom w:val="single" w:sz="4" w:space="0" w:color="auto"/>
              <w:right w:val="single" w:sz="6" w:space="0" w:color="auto"/>
            </w:tcBorders>
          </w:tcPr>
          <w:p w14:paraId="467E69EC" w14:textId="268278E3" w:rsidR="00313F19" w:rsidRPr="00C04A08" w:rsidRDefault="00313F19" w:rsidP="00313F19">
            <w:pPr>
              <w:pStyle w:val="TAC"/>
              <w:rPr>
                <w:ins w:id="55" w:author="Per Lindell" w:date="2021-03-28T16:04:00Z"/>
                <w:lang w:val="en-US" w:eastAsia="zh-CN"/>
              </w:rPr>
            </w:pPr>
            <w:ins w:id="56" w:author="Per Lindell" w:date="2021-03-28T16:07: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7AB2670F" w14:textId="01C03DB3" w:rsidR="00313F19" w:rsidRPr="00C04A08" w:rsidRDefault="00313F19" w:rsidP="00313F19">
            <w:pPr>
              <w:pStyle w:val="TAC"/>
              <w:rPr>
                <w:ins w:id="57" w:author="Per Lindell" w:date="2021-03-28T16:04:00Z"/>
                <w:lang w:val="en-US" w:eastAsia="zh-CN"/>
              </w:rPr>
            </w:pPr>
            <w:ins w:id="58" w:author="Per Lindell" w:date="2021-03-28T16:07: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2928B2F8" w14:textId="27ABEA47" w:rsidR="00313F19" w:rsidRPr="00C04A08" w:rsidRDefault="00313F19" w:rsidP="00313F19">
            <w:pPr>
              <w:pStyle w:val="TAC"/>
              <w:rPr>
                <w:ins w:id="59" w:author="Per Lindell" w:date="2021-03-28T16:04:00Z"/>
                <w:lang w:eastAsia="ja-JP"/>
              </w:rPr>
            </w:pPr>
            <w:ins w:id="60" w:author="Per Lindell" w:date="2021-03-28T16:07: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1966AC23" w14:textId="1676E159" w:rsidR="00313F19" w:rsidRPr="00C04A08" w:rsidRDefault="00313F19" w:rsidP="00313F19">
            <w:pPr>
              <w:pStyle w:val="TAC"/>
              <w:rPr>
                <w:ins w:id="61" w:author="Per Lindell" w:date="2021-03-28T16:04:00Z"/>
                <w:lang w:eastAsia="ja-JP"/>
              </w:rPr>
            </w:pPr>
            <w:ins w:id="62" w:author="Per Lindell" w:date="2021-03-28T16:07:00Z">
              <w:r w:rsidRPr="00C04A08">
                <w:t>50, 100</w:t>
              </w:r>
            </w:ins>
          </w:p>
        </w:tc>
        <w:tc>
          <w:tcPr>
            <w:tcW w:w="367" w:type="pct"/>
            <w:tcBorders>
              <w:top w:val="single" w:sz="6" w:space="0" w:color="auto"/>
              <w:left w:val="single" w:sz="6" w:space="0" w:color="auto"/>
              <w:bottom w:val="single" w:sz="4" w:space="0" w:color="auto"/>
              <w:right w:val="single" w:sz="6" w:space="0" w:color="auto"/>
            </w:tcBorders>
          </w:tcPr>
          <w:p w14:paraId="12E67E9A" w14:textId="77777777" w:rsidR="00313F19" w:rsidRPr="00C04A08" w:rsidRDefault="00313F19" w:rsidP="00313F19">
            <w:pPr>
              <w:pStyle w:val="TAC"/>
              <w:rPr>
                <w:ins w:id="63" w:author="Per Lindell" w:date="2021-03-28T16:04:00Z"/>
                <w:lang w:eastAsia="ja-JP"/>
              </w:rPr>
            </w:pPr>
          </w:p>
        </w:tc>
        <w:tc>
          <w:tcPr>
            <w:tcW w:w="367" w:type="pct"/>
            <w:tcBorders>
              <w:top w:val="single" w:sz="6" w:space="0" w:color="auto"/>
              <w:left w:val="single" w:sz="6" w:space="0" w:color="auto"/>
              <w:bottom w:val="single" w:sz="4" w:space="0" w:color="auto"/>
              <w:right w:val="single" w:sz="6" w:space="0" w:color="auto"/>
            </w:tcBorders>
          </w:tcPr>
          <w:p w14:paraId="2F93A327" w14:textId="77777777" w:rsidR="00313F19" w:rsidRPr="00C04A08" w:rsidRDefault="00313F19" w:rsidP="00313F19">
            <w:pPr>
              <w:pStyle w:val="TAC"/>
              <w:rPr>
                <w:ins w:id="64" w:author="Per Lindell" w:date="2021-03-28T16:04:00Z"/>
                <w:lang w:eastAsia="ja-JP"/>
              </w:rPr>
            </w:pPr>
          </w:p>
        </w:tc>
        <w:tc>
          <w:tcPr>
            <w:tcW w:w="367" w:type="pct"/>
            <w:tcBorders>
              <w:top w:val="single" w:sz="6" w:space="0" w:color="auto"/>
              <w:left w:val="single" w:sz="6" w:space="0" w:color="auto"/>
              <w:bottom w:val="single" w:sz="4" w:space="0" w:color="auto"/>
              <w:right w:val="single" w:sz="6" w:space="0" w:color="auto"/>
            </w:tcBorders>
          </w:tcPr>
          <w:p w14:paraId="4DE6D467" w14:textId="77777777" w:rsidR="00313F19" w:rsidRPr="00C04A08" w:rsidRDefault="00313F19" w:rsidP="00313F19">
            <w:pPr>
              <w:pStyle w:val="TAC"/>
              <w:rPr>
                <w:ins w:id="65" w:author="Per Lindell" w:date="2021-03-28T16:04:00Z"/>
                <w:lang w:eastAsia="ja-JP"/>
              </w:rPr>
            </w:pPr>
          </w:p>
        </w:tc>
        <w:tc>
          <w:tcPr>
            <w:tcW w:w="367" w:type="pct"/>
            <w:tcBorders>
              <w:top w:val="single" w:sz="6" w:space="0" w:color="auto"/>
              <w:left w:val="single" w:sz="6" w:space="0" w:color="auto"/>
              <w:bottom w:val="single" w:sz="4" w:space="0" w:color="auto"/>
              <w:right w:val="single" w:sz="6" w:space="0" w:color="auto"/>
            </w:tcBorders>
          </w:tcPr>
          <w:p w14:paraId="2B6F46F7" w14:textId="77777777" w:rsidR="00313F19" w:rsidRPr="00C04A08" w:rsidRDefault="00313F19" w:rsidP="00313F19">
            <w:pPr>
              <w:pStyle w:val="TAC"/>
              <w:rPr>
                <w:ins w:id="66" w:author="Per Lindell" w:date="2021-03-28T16:04:00Z"/>
                <w:lang w:eastAsia="ja-JP"/>
              </w:rPr>
            </w:pPr>
          </w:p>
        </w:tc>
        <w:tc>
          <w:tcPr>
            <w:tcW w:w="441" w:type="pct"/>
            <w:tcBorders>
              <w:top w:val="single" w:sz="6" w:space="0" w:color="auto"/>
              <w:left w:val="single" w:sz="6" w:space="0" w:color="auto"/>
              <w:bottom w:val="single" w:sz="4" w:space="0" w:color="auto"/>
              <w:right w:val="single" w:sz="6" w:space="0" w:color="auto"/>
            </w:tcBorders>
          </w:tcPr>
          <w:p w14:paraId="67023982" w14:textId="166530A4" w:rsidR="00313F19" w:rsidRPr="00C04A08" w:rsidRDefault="00313F19" w:rsidP="00313F19">
            <w:pPr>
              <w:pStyle w:val="TAC"/>
              <w:rPr>
                <w:ins w:id="67" w:author="Per Lindell" w:date="2021-03-28T16:04:00Z"/>
                <w:lang w:val="en-US" w:eastAsia="zh-CN"/>
              </w:rPr>
            </w:pPr>
            <w:ins w:id="68" w:author="Per Lindell" w:date="2021-03-28T16:07:00Z">
              <w:r w:rsidRPr="00C04A08">
                <w:t>400</w:t>
              </w:r>
            </w:ins>
          </w:p>
        </w:tc>
        <w:tc>
          <w:tcPr>
            <w:tcW w:w="222" w:type="pct"/>
            <w:tcBorders>
              <w:top w:val="single" w:sz="6" w:space="0" w:color="auto"/>
              <w:left w:val="single" w:sz="6" w:space="0" w:color="auto"/>
              <w:bottom w:val="single" w:sz="4" w:space="0" w:color="auto"/>
              <w:right w:val="single" w:sz="4" w:space="0" w:color="auto"/>
            </w:tcBorders>
          </w:tcPr>
          <w:p w14:paraId="5B6530E1" w14:textId="1E6A5332" w:rsidR="00313F19" w:rsidRPr="00C04A08" w:rsidRDefault="00313F19" w:rsidP="00313F19">
            <w:pPr>
              <w:pStyle w:val="TAC"/>
              <w:rPr>
                <w:ins w:id="69" w:author="Per Lindell" w:date="2021-03-28T16:04:00Z"/>
                <w:lang w:val="en-US" w:eastAsia="zh-CN"/>
              </w:rPr>
            </w:pPr>
            <w:ins w:id="70" w:author="Per Lindell" w:date="2021-03-28T16:07:00Z">
              <w:r w:rsidRPr="00C04A08">
                <w:t>0</w:t>
              </w:r>
            </w:ins>
          </w:p>
        </w:tc>
        <w:tc>
          <w:tcPr>
            <w:tcW w:w="348" w:type="pct"/>
            <w:vMerge/>
            <w:tcBorders>
              <w:left w:val="single" w:sz="4" w:space="0" w:color="auto"/>
              <w:bottom w:val="nil"/>
              <w:right w:val="single" w:sz="4" w:space="0" w:color="auto"/>
            </w:tcBorders>
            <w:shd w:val="clear" w:color="auto" w:fill="auto"/>
          </w:tcPr>
          <w:p w14:paraId="5410FCDB" w14:textId="77777777" w:rsidR="00313F19" w:rsidRPr="00C04A08" w:rsidRDefault="00313F19" w:rsidP="00313F19">
            <w:pPr>
              <w:pStyle w:val="TAC"/>
              <w:rPr>
                <w:ins w:id="71" w:author="Per Lindell" w:date="2021-03-28T16:04:00Z"/>
              </w:rPr>
            </w:pPr>
          </w:p>
        </w:tc>
      </w:tr>
      <w:tr w:rsidR="00313F19" w:rsidRPr="00C04A08" w14:paraId="2B764E25"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087BB6CD" w14:textId="77777777" w:rsidR="00313F19" w:rsidRPr="00C04A08" w:rsidRDefault="00313F19" w:rsidP="00313F19">
            <w:pPr>
              <w:pStyle w:val="TAC"/>
            </w:pPr>
            <w:r w:rsidRPr="00C04A08">
              <w:rPr>
                <w:lang w:val="en-US" w:eastAsia="zh-CN"/>
              </w:rPr>
              <w:t>CA_n259B</w:t>
            </w:r>
          </w:p>
        </w:tc>
        <w:tc>
          <w:tcPr>
            <w:tcW w:w="544" w:type="pct"/>
            <w:tcBorders>
              <w:top w:val="single" w:sz="6" w:space="0" w:color="auto"/>
              <w:left w:val="single" w:sz="6" w:space="0" w:color="auto"/>
              <w:bottom w:val="single" w:sz="4" w:space="0" w:color="auto"/>
              <w:right w:val="single" w:sz="6" w:space="0" w:color="auto"/>
            </w:tcBorders>
          </w:tcPr>
          <w:p w14:paraId="0D209CAF" w14:textId="77777777" w:rsidR="00313F19" w:rsidRPr="00C04A08" w:rsidRDefault="00313F19" w:rsidP="00313F19">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3727A09E" w14:textId="77777777" w:rsidR="00313F19" w:rsidRPr="00C04A08" w:rsidRDefault="00313F19" w:rsidP="00313F19">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0649AC56" w14:textId="77777777" w:rsidR="00313F19" w:rsidRPr="00C04A08" w:rsidRDefault="00313F19" w:rsidP="00313F19">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53651809"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8580555"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3D17595"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5989797"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9FC5A1E"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19F7B4" w14:textId="77777777" w:rsidR="00313F19" w:rsidRPr="00C04A08" w:rsidRDefault="00313F19" w:rsidP="00313F1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C40A72E" w14:textId="77777777" w:rsidR="00313F19" w:rsidRPr="00C04A08" w:rsidRDefault="00313F19" w:rsidP="00313F19">
            <w:pPr>
              <w:pStyle w:val="TAC"/>
            </w:pPr>
            <w:r w:rsidRPr="00C04A08">
              <w:rPr>
                <w:lang w:val="en-US" w:eastAsia="zh-CN"/>
              </w:rPr>
              <w:t>800</w:t>
            </w:r>
          </w:p>
        </w:tc>
        <w:tc>
          <w:tcPr>
            <w:tcW w:w="222" w:type="pct"/>
            <w:tcBorders>
              <w:top w:val="single" w:sz="6" w:space="0" w:color="auto"/>
              <w:left w:val="single" w:sz="6" w:space="0" w:color="auto"/>
              <w:bottom w:val="single" w:sz="4" w:space="0" w:color="auto"/>
              <w:right w:val="single" w:sz="4" w:space="0" w:color="auto"/>
            </w:tcBorders>
          </w:tcPr>
          <w:p w14:paraId="075A740B" w14:textId="77777777" w:rsidR="00313F19" w:rsidRPr="00C04A08" w:rsidRDefault="00313F19" w:rsidP="00313F19">
            <w:pPr>
              <w:pStyle w:val="TAC"/>
            </w:pPr>
            <w:r w:rsidRPr="00C04A08">
              <w:rPr>
                <w:lang w:val="en-US" w:eastAsia="zh-CN"/>
              </w:rPr>
              <w:t>0</w:t>
            </w:r>
          </w:p>
        </w:tc>
        <w:tc>
          <w:tcPr>
            <w:tcW w:w="348" w:type="pct"/>
            <w:tcBorders>
              <w:top w:val="single" w:sz="4" w:space="0" w:color="auto"/>
              <w:left w:val="single" w:sz="4" w:space="0" w:color="auto"/>
              <w:bottom w:val="nil"/>
              <w:right w:val="single" w:sz="4" w:space="0" w:color="auto"/>
            </w:tcBorders>
            <w:shd w:val="clear" w:color="auto" w:fill="auto"/>
          </w:tcPr>
          <w:p w14:paraId="342285DD" w14:textId="77777777" w:rsidR="00313F19" w:rsidRPr="00C04A08" w:rsidRDefault="00313F19" w:rsidP="00313F19">
            <w:pPr>
              <w:pStyle w:val="TAC"/>
              <w:rPr>
                <w:lang w:eastAsia="ja-JP"/>
              </w:rPr>
            </w:pPr>
            <w:r w:rsidRPr="00C04A08">
              <w:t>1</w:t>
            </w:r>
          </w:p>
        </w:tc>
      </w:tr>
      <w:tr w:rsidR="00313F19" w:rsidRPr="00C04A08" w14:paraId="626B2274"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74A0B9A1" w14:textId="77777777" w:rsidR="00313F19" w:rsidRPr="00C04A08" w:rsidRDefault="00313F19" w:rsidP="00313F19">
            <w:pPr>
              <w:pStyle w:val="TAC"/>
            </w:pPr>
            <w:r w:rsidRPr="00C04A08">
              <w:rPr>
                <w:lang w:val="en-US" w:eastAsia="zh-CN"/>
              </w:rPr>
              <w:t>CA_n259C</w:t>
            </w:r>
          </w:p>
        </w:tc>
        <w:tc>
          <w:tcPr>
            <w:tcW w:w="544" w:type="pct"/>
            <w:tcBorders>
              <w:top w:val="single" w:sz="6" w:space="0" w:color="auto"/>
              <w:left w:val="single" w:sz="6" w:space="0" w:color="auto"/>
              <w:bottom w:val="single" w:sz="4" w:space="0" w:color="auto"/>
              <w:right w:val="single" w:sz="6" w:space="0" w:color="auto"/>
            </w:tcBorders>
          </w:tcPr>
          <w:p w14:paraId="54FE4DAC" w14:textId="77777777" w:rsidR="00313F19" w:rsidRPr="00C04A08" w:rsidRDefault="00313F19" w:rsidP="00313F19">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3AF6A6D0" w14:textId="77777777" w:rsidR="00313F19" w:rsidRPr="00C04A08" w:rsidRDefault="00313F19" w:rsidP="00313F19">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236A3F8C" w14:textId="77777777" w:rsidR="00313F19" w:rsidRPr="00C04A08" w:rsidRDefault="00313F19" w:rsidP="00313F19">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3E14AA5D" w14:textId="77777777" w:rsidR="00313F19" w:rsidRPr="00C04A08" w:rsidRDefault="00313F19" w:rsidP="00313F19">
            <w:pPr>
              <w:pStyle w:val="TAC"/>
              <w:rPr>
                <w:lang w:eastAsia="ja-JP"/>
              </w:rPr>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39D876B8"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4F4EE1"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D91E601"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1318D28"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500F460" w14:textId="77777777" w:rsidR="00313F19" w:rsidRPr="00C04A08" w:rsidRDefault="00313F19" w:rsidP="00313F1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0ABCD3C" w14:textId="77777777" w:rsidR="00313F19" w:rsidRPr="00C04A08" w:rsidRDefault="00313F19" w:rsidP="00313F19">
            <w:pPr>
              <w:pStyle w:val="TAC"/>
            </w:pPr>
            <w:r w:rsidRPr="00C04A08">
              <w:rPr>
                <w:lang w:val="en-US" w:eastAsia="zh-CN"/>
              </w:rPr>
              <w:t>1200</w:t>
            </w:r>
          </w:p>
        </w:tc>
        <w:tc>
          <w:tcPr>
            <w:tcW w:w="222" w:type="pct"/>
            <w:tcBorders>
              <w:top w:val="single" w:sz="6" w:space="0" w:color="auto"/>
              <w:left w:val="single" w:sz="6" w:space="0" w:color="auto"/>
              <w:bottom w:val="single" w:sz="4" w:space="0" w:color="auto"/>
              <w:right w:val="single" w:sz="4" w:space="0" w:color="auto"/>
            </w:tcBorders>
          </w:tcPr>
          <w:p w14:paraId="29ED3FC7" w14:textId="77777777" w:rsidR="00313F19" w:rsidRPr="00C04A08" w:rsidRDefault="00313F19" w:rsidP="00313F19">
            <w:pPr>
              <w:pStyle w:val="TAC"/>
            </w:pPr>
            <w:r w:rsidRPr="00C04A08">
              <w:rPr>
                <w:lang w:val="en-US" w:eastAsia="zh-CN"/>
              </w:rPr>
              <w:t>0</w:t>
            </w:r>
          </w:p>
        </w:tc>
        <w:tc>
          <w:tcPr>
            <w:tcW w:w="348" w:type="pct"/>
            <w:tcBorders>
              <w:top w:val="nil"/>
              <w:left w:val="single" w:sz="4" w:space="0" w:color="auto"/>
              <w:bottom w:val="single" w:sz="4" w:space="0" w:color="auto"/>
              <w:right w:val="single" w:sz="4" w:space="0" w:color="auto"/>
            </w:tcBorders>
            <w:shd w:val="clear" w:color="auto" w:fill="auto"/>
          </w:tcPr>
          <w:p w14:paraId="0DB48BFD" w14:textId="77777777" w:rsidR="00313F19" w:rsidRPr="00C04A08" w:rsidRDefault="00313F19" w:rsidP="00313F19">
            <w:pPr>
              <w:pStyle w:val="TAC"/>
              <w:rPr>
                <w:lang w:eastAsia="ja-JP"/>
              </w:rPr>
            </w:pPr>
          </w:p>
        </w:tc>
      </w:tr>
      <w:tr w:rsidR="00313F19" w:rsidRPr="00C04A08" w14:paraId="77E241C9"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4315A929" w14:textId="77777777" w:rsidR="00313F19" w:rsidRPr="00C04A08" w:rsidRDefault="00313F19" w:rsidP="00313F19">
            <w:pPr>
              <w:pStyle w:val="TAC"/>
            </w:pPr>
            <w:r w:rsidRPr="00C04A08">
              <w:t>CA_n259G</w:t>
            </w:r>
          </w:p>
        </w:tc>
        <w:tc>
          <w:tcPr>
            <w:tcW w:w="544" w:type="pct"/>
            <w:tcBorders>
              <w:top w:val="single" w:sz="6" w:space="0" w:color="auto"/>
              <w:left w:val="single" w:sz="6" w:space="0" w:color="auto"/>
              <w:bottom w:val="single" w:sz="4" w:space="0" w:color="auto"/>
              <w:right w:val="single" w:sz="6" w:space="0" w:color="auto"/>
            </w:tcBorders>
          </w:tcPr>
          <w:p w14:paraId="31076EC0" w14:textId="77777777" w:rsidR="00313F19" w:rsidRPr="00C04A08" w:rsidRDefault="00313F19" w:rsidP="00313F19">
            <w:pPr>
              <w:pStyle w:val="TAC"/>
            </w:pPr>
            <w:r w:rsidRPr="00C04A08">
              <w:t>CA_n259G</w:t>
            </w:r>
          </w:p>
        </w:tc>
        <w:tc>
          <w:tcPr>
            <w:tcW w:w="367" w:type="pct"/>
            <w:tcBorders>
              <w:top w:val="single" w:sz="6" w:space="0" w:color="auto"/>
              <w:left w:val="single" w:sz="6" w:space="0" w:color="auto"/>
              <w:bottom w:val="single" w:sz="4" w:space="0" w:color="auto"/>
              <w:right w:val="single" w:sz="6" w:space="0" w:color="auto"/>
            </w:tcBorders>
          </w:tcPr>
          <w:p w14:paraId="053081F6" w14:textId="77777777" w:rsidR="00313F19" w:rsidRPr="00C04A08" w:rsidRDefault="00313F19" w:rsidP="00313F19">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0F67569" w14:textId="77777777" w:rsidR="00313F19" w:rsidRPr="00C04A08" w:rsidRDefault="00313F19" w:rsidP="00313F19">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A031C13"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4590A6C"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6F1C573"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4309C0D"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7DF7F4F"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423B258" w14:textId="77777777" w:rsidR="00313F19" w:rsidRPr="00C04A08" w:rsidRDefault="00313F19" w:rsidP="00313F1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87DC019" w14:textId="77777777" w:rsidR="00313F19" w:rsidRPr="00C04A08" w:rsidRDefault="00313F19" w:rsidP="00313F19">
            <w:pPr>
              <w:pStyle w:val="TAC"/>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2B3F48BD" w14:textId="77777777" w:rsidR="00313F19" w:rsidRPr="00C04A08" w:rsidRDefault="00313F19" w:rsidP="00313F19">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5D64357" w14:textId="77777777" w:rsidR="00313F19" w:rsidRPr="00C04A08" w:rsidRDefault="00313F19" w:rsidP="00313F19">
            <w:pPr>
              <w:pStyle w:val="TAC"/>
              <w:rPr>
                <w:lang w:eastAsia="ja-JP"/>
              </w:rPr>
            </w:pPr>
            <w:r w:rsidRPr="00C04A08">
              <w:rPr>
                <w:lang w:eastAsia="ja-JP"/>
              </w:rPr>
              <w:t>3</w:t>
            </w:r>
          </w:p>
        </w:tc>
      </w:tr>
      <w:tr w:rsidR="00313F19" w:rsidRPr="00C04A08" w14:paraId="354E6EFF"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3E02AC6A" w14:textId="77777777" w:rsidR="00313F19" w:rsidRPr="00C04A08" w:rsidRDefault="00313F19" w:rsidP="00313F19">
            <w:pPr>
              <w:pStyle w:val="TAC"/>
            </w:pPr>
            <w:r w:rsidRPr="00C04A08">
              <w:t>CA_n259H</w:t>
            </w:r>
          </w:p>
        </w:tc>
        <w:tc>
          <w:tcPr>
            <w:tcW w:w="544" w:type="pct"/>
            <w:tcBorders>
              <w:top w:val="single" w:sz="6" w:space="0" w:color="auto"/>
              <w:left w:val="single" w:sz="6" w:space="0" w:color="auto"/>
              <w:bottom w:val="single" w:sz="4" w:space="0" w:color="auto"/>
              <w:right w:val="single" w:sz="6" w:space="0" w:color="auto"/>
            </w:tcBorders>
          </w:tcPr>
          <w:p w14:paraId="079D23AC" w14:textId="77777777" w:rsidR="00313F19" w:rsidRPr="00C04A08" w:rsidRDefault="00313F19" w:rsidP="00313F19">
            <w:pPr>
              <w:pStyle w:val="TAC"/>
            </w:pPr>
            <w:r w:rsidRPr="00C04A08">
              <w:t>CA_n259G</w:t>
            </w:r>
          </w:p>
          <w:p w14:paraId="326E23B3" w14:textId="77777777" w:rsidR="00313F19" w:rsidRPr="00C04A08" w:rsidRDefault="00313F19" w:rsidP="00313F19">
            <w:pPr>
              <w:pStyle w:val="TAC"/>
            </w:pPr>
            <w:r w:rsidRPr="00C04A08">
              <w:t>CA_n259H</w:t>
            </w:r>
          </w:p>
        </w:tc>
        <w:tc>
          <w:tcPr>
            <w:tcW w:w="367" w:type="pct"/>
            <w:tcBorders>
              <w:top w:val="single" w:sz="6" w:space="0" w:color="auto"/>
              <w:left w:val="single" w:sz="6" w:space="0" w:color="auto"/>
              <w:bottom w:val="single" w:sz="4" w:space="0" w:color="auto"/>
              <w:right w:val="single" w:sz="6" w:space="0" w:color="auto"/>
            </w:tcBorders>
          </w:tcPr>
          <w:p w14:paraId="465C55EE" w14:textId="77777777" w:rsidR="00313F19" w:rsidRPr="00C04A08" w:rsidRDefault="00313F19" w:rsidP="00313F19">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F596560" w14:textId="77777777" w:rsidR="00313F19" w:rsidRPr="00C04A08" w:rsidRDefault="00313F19" w:rsidP="00313F19">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392EC85"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6885939"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7D3AE4F"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ED2D4ED"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93F8C31"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5F23CFF" w14:textId="77777777" w:rsidR="00313F19" w:rsidRPr="00C04A08" w:rsidRDefault="00313F19" w:rsidP="00313F1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91ACC98" w14:textId="77777777" w:rsidR="00313F19" w:rsidRPr="00C04A08" w:rsidRDefault="00313F19" w:rsidP="00313F19">
            <w:pPr>
              <w:pStyle w:val="TAC"/>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6427A168" w14:textId="77777777" w:rsidR="00313F19" w:rsidRPr="00C04A08" w:rsidRDefault="00313F19" w:rsidP="00313F19">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5F6809D7" w14:textId="77777777" w:rsidR="00313F19" w:rsidRPr="00C04A08" w:rsidRDefault="00313F19" w:rsidP="00313F19">
            <w:pPr>
              <w:pStyle w:val="TAC"/>
              <w:rPr>
                <w:lang w:eastAsia="ja-JP"/>
              </w:rPr>
            </w:pPr>
          </w:p>
        </w:tc>
      </w:tr>
      <w:tr w:rsidR="00313F19" w:rsidRPr="00C04A08" w14:paraId="7EEF3EE0"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1D050A13" w14:textId="77777777" w:rsidR="00313F19" w:rsidRPr="00C04A08" w:rsidRDefault="00313F19" w:rsidP="00313F19">
            <w:pPr>
              <w:pStyle w:val="TAC"/>
            </w:pPr>
            <w:r w:rsidRPr="00C04A08">
              <w:t>CA_n259I</w:t>
            </w:r>
          </w:p>
        </w:tc>
        <w:tc>
          <w:tcPr>
            <w:tcW w:w="544" w:type="pct"/>
            <w:tcBorders>
              <w:top w:val="single" w:sz="6" w:space="0" w:color="auto"/>
              <w:left w:val="single" w:sz="6" w:space="0" w:color="auto"/>
              <w:bottom w:val="single" w:sz="4" w:space="0" w:color="auto"/>
              <w:right w:val="single" w:sz="6" w:space="0" w:color="auto"/>
            </w:tcBorders>
          </w:tcPr>
          <w:p w14:paraId="656041C8" w14:textId="77777777" w:rsidR="00313F19" w:rsidRPr="00C04A08" w:rsidRDefault="00313F19" w:rsidP="00313F19">
            <w:pPr>
              <w:pStyle w:val="TAC"/>
            </w:pPr>
            <w:r w:rsidRPr="00C04A08">
              <w:t>CA_n259G</w:t>
            </w:r>
          </w:p>
          <w:p w14:paraId="38C88F6A" w14:textId="77777777" w:rsidR="00313F19" w:rsidRPr="00C04A08" w:rsidRDefault="00313F19" w:rsidP="00313F19">
            <w:pPr>
              <w:pStyle w:val="TAC"/>
            </w:pPr>
            <w:r w:rsidRPr="00C04A08">
              <w:t>CA_n259H</w:t>
            </w:r>
          </w:p>
          <w:p w14:paraId="0132B5B8" w14:textId="77777777" w:rsidR="00313F19" w:rsidRPr="00C04A08" w:rsidRDefault="00313F19" w:rsidP="00313F19">
            <w:pPr>
              <w:pStyle w:val="TAC"/>
            </w:pPr>
            <w:r w:rsidRPr="00C04A08">
              <w:t>CA_n259I</w:t>
            </w:r>
          </w:p>
        </w:tc>
        <w:tc>
          <w:tcPr>
            <w:tcW w:w="367" w:type="pct"/>
            <w:tcBorders>
              <w:top w:val="single" w:sz="6" w:space="0" w:color="auto"/>
              <w:left w:val="single" w:sz="6" w:space="0" w:color="auto"/>
              <w:bottom w:val="single" w:sz="4" w:space="0" w:color="auto"/>
              <w:right w:val="single" w:sz="6" w:space="0" w:color="auto"/>
            </w:tcBorders>
          </w:tcPr>
          <w:p w14:paraId="11721004" w14:textId="77777777" w:rsidR="00313F19" w:rsidRPr="00C04A08" w:rsidRDefault="00313F19" w:rsidP="00313F19">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FDD1775" w14:textId="77777777" w:rsidR="00313F19" w:rsidRPr="00C04A08" w:rsidRDefault="00313F19" w:rsidP="00313F19">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FD9DD13"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40303E9"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2B9CB9A"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CC49123"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C00BC6A"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48FA09" w14:textId="77777777" w:rsidR="00313F19" w:rsidRPr="00C04A08" w:rsidRDefault="00313F19" w:rsidP="00313F1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1AD08B5" w14:textId="77777777" w:rsidR="00313F19" w:rsidRPr="00C04A08" w:rsidRDefault="00313F19" w:rsidP="00313F19">
            <w:pPr>
              <w:pStyle w:val="TAC"/>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3633CEA3" w14:textId="77777777" w:rsidR="00313F19" w:rsidRPr="00C04A08" w:rsidRDefault="00313F19" w:rsidP="00313F19">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7C8B169B" w14:textId="77777777" w:rsidR="00313F19" w:rsidRPr="00C04A08" w:rsidRDefault="00313F19" w:rsidP="00313F19">
            <w:pPr>
              <w:pStyle w:val="TAC"/>
              <w:rPr>
                <w:lang w:eastAsia="ja-JP"/>
              </w:rPr>
            </w:pPr>
          </w:p>
        </w:tc>
      </w:tr>
      <w:tr w:rsidR="00313F19" w:rsidRPr="00C04A08" w14:paraId="4C7A02CA"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3B4C2045" w14:textId="77777777" w:rsidR="00313F19" w:rsidRPr="00C04A08" w:rsidRDefault="00313F19" w:rsidP="00313F19">
            <w:pPr>
              <w:pStyle w:val="TAC"/>
            </w:pPr>
            <w:r w:rsidRPr="00C04A08">
              <w:t>CA_n259J</w:t>
            </w:r>
          </w:p>
        </w:tc>
        <w:tc>
          <w:tcPr>
            <w:tcW w:w="544" w:type="pct"/>
            <w:tcBorders>
              <w:top w:val="single" w:sz="6" w:space="0" w:color="auto"/>
              <w:left w:val="single" w:sz="6" w:space="0" w:color="auto"/>
              <w:bottom w:val="single" w:sz="4" w:space="0" w:color="auto"/>
              <w:right w:val="single" w:sz="6" w:space="0" w:color="auto"/>
            </w:tcBorders>
          </w:tcPr>
          <w:p w14:paraId="727ECB82" w14:textId="77777777" w:rsidR="00313F19" w:rsidRPr="00C04A08" w:rsidRDefault="00313F19" w:rsidP="00313F19">
            <w:pPr>
              <w:pStyle w:val="TAC"/>
            </w:pPr>
            <w:r w:rsidRPr="00C04A08">
              <w:t>CA_n259G</w:t>
            </w:r>
          </w:p>
          <w:p w14:paraId="05522F45" w14:textId="77777777" w:rsidR="00313F19" w:rsidRPr="00C04A08" w:rsidRDefault="00313F19" w:rsidP="00313F19">
            <w:pPr>
              <w:pStyle w:val="TAC"/>
            </w:pPr>
            <w:r w:rsidRPr="00C04A08">
              <w:t>CA_n259H</w:t>
            </w:r>
          </w:p>
          <w:p w14:paraId="3CEC130D" w14:textId="77777777" w:rsidR="00313F19" w:rsidRPr="00C04A08" w:rsidRDefault="00313F19" w:rsidP="00313F19">
            <w:pPr>
              <w:pStyle w:val="TAC"/>
            </w:pPr>
            <w:r w:rsidRPr="00C04A08">
              <w:t>CA_n259I</w:t>
            </w:r>
          </w:p>
          <w:p w14:paraId="47A3C146" w14:textId="77777777" w:rsidR="00313F19" w:rsidRPr="00C04A08" w:rsidRDefault="00313F19" w:rsidP="00313F19">
            <w:pPr>
              <w:pStyle w:val="TAC"/>
            </w:pPr>
            <w:r w:rsidRPr="00C04A08">
              <w:t>CA_n259J</w:t>
            </w:r>
          </w:p>
        </w:tc>
        <w:tc>
          <w:tcPr>
            <w:tcW w:w="367" w:type="pct"/>
            <w:tcBorders>
              <w:top w:val="single" w:sz="6" w:space="0" w:color="auto"/>
              <w:left w:val="single" w:sz="6" w:space="0" w:color="auto"/>
              <w:bottom w:val="single" w:sz="4" w:space="0" w:color="auto"/>
              <w:right w:val="single" w:sz="6" w:space="0" w:color="auto"/>
            </w:tcBorders>
          </w:tcPr>
          <w:p w14:paraId="703A7551" w14:textId="77777777" w:rsidR="00313F19" w:rsidRPr="00C04A08" w:rsidRDefault="00313F19" w:rsidP="00313F19">
            <w:pPr>
              <w:pStyle w:val="TAC"/>
            </w:pPr>
            <w:r w:rsidRPr="00C04A08">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0DB38AEE" w14:textId="77777777" w:rsidR="00313F19" w:rsidRPr="00C04A08" w:rsidRDefault="00313F19" w:rsidP="00313F19">
            <w:pPr>
              <w:pStyle w:val="TAC"/>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3BE59285" w14:textId="77777777" w:rsidR="00313F19" w:rsidRPr="00C04A08" w:rsidRDefault="00313F19" w:rsidP="00313F19">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7132CBC9" w14:textId="77777777" w:rsidR="00313F19" w:rsidRPr="00C04A08" w:rsidRDefault="00313F19" w:rsidP="00313F19">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44C0C532" w14:textId="77777777" w:rsidR="00313F19" w:rsidRPr="00C04A08" w:rsidRDefault="00313F19" w:rsidP="00313F19">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3259EDA6"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EFED504"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3EE0E1" w14:textId="77777777" w:rsidR="00313F19" w:rsidRPr="00C04A08" w:rsidRDefault="00313F19" w:rsidP="00313F1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445FD30" w14:textId="77777777" w:rsidR="00313F19" w:rsidRPr="00C04A08" w:rsidRDefault="00313F19" w:rsidP="00313F19">
            <w:pPr>
              <w:pStyle w:val="TAC"/>
            </w:pPr>
            <w:r w:rsidRPr="00C04A08">
              <w:rPr>
                <w:rFonts w:eastAsia="Yu Mincho"/>
              </w:rPr>
              <w:t>500</w:t>
            </w:r>
          </w:p>
        </w:tc>
        <w:tc>
          <w:tcPr>
            <w:tcW w:w="222" w:type="pct"/>
            <w:tcBorders>
              <w:top w:val="single" w:sz="6" w:space="0" w:color="auto"/>
              <w:left w:val="single" w:sz="6" w:space="0" w:color="auto"/>
              <w:bottom w:val="single" w:sz="4" w:space="0" w:color="auto"/>
              <w:right w:val="single" w:sz="4" w:space="0" w:color="auto"/>
            </w:tcBorders>
          </w:tcPr>
          <w:p w14:paraId="3C0F1864" w14:textId="77777777" w:rsidR="00313F19" w:rsidRPr="00C04A08" w:rsidRDefault="00313F19" w:rsidP="00313F19">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2A279B35" w14:textId="77777777" w:rsidR="00313F19" w:rsidRPr="00C04A08" w:rsidRDefault="00313F19" w:rsidP="00313F19">
            <w:pPr>
              <w:pStyle w:val="TAC"/>
              <w:rPr>
                <w:lang w:eastAsia="ja-JP"/>
              </w:rPr>
            </w:pPr>
          </w:p>
        </w:tc>
      </w:tr>
      <w:tr w:rsidR="00313F19" w:rsidRPr="00C04A08" w14:paraId="4D43A732"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7FC9E49B" w14:textId="77777777" w:rsidR="00313F19" w:rsidRPr="00C04A08" w:rsidRDefault="00313F19" w:rsidP="00313F19">
            <w:pPr>
              <w:pStyle w:val="TAC"/>
            </w:pPr>
            <w:r w:rsidRPr="00C04A08">
              <w:t>CA_n259K</w:t>
            </w:r>
          </w:p>
        </w:tc>
        <w:tc>
          <w:tcPr>
            <w:tcW w:w="544" w:type="pct"/>
            <w:tcBorders>
              <w:top w:val="single" w:sz="6" w:space="0" w:color="auto"/>
              <w:left w:val="single" w:sz="6" w:space="0" w:color="auto"/>
              <w:bottom w:val="single" w:sz="4" w:space="0" w:color="auto"/>
              <w:right w:val="single" w:sz="6" w:space="0" w:color="auto"/>
            </w:tcBorders>
          </w:tcPr>
          <w:p w14:paraId="7F541DB8" w14:textId="77777777" w:rsidR="00313F19" w:rsidRPr="00C04A08" w:rsidRDefault="00313F19" w:rsidP="00313F19">
            <w:pPr>
              <w:pStyle w:val="TAC"/>
            </w:pPr>
            <w:r w:rsidRPr="00C04A08">
              <w:t>CA_n259G</w:t>
            </w:r>
          </w:p>
          <w:p w14:paraId="59050F28" w14:textId="77777777" w:rsidR="00313F19" w:rsidRPr="00C04A08" w:rsidRDefault="00313F19" w:rsidP="00313F19">
            <w:pPr>
              <w:pStyle w:val="TAC"/>
            </w:pPr>
            <w:r w:rsidRPr="00C04A08">
              <w:t>CA_n259H</w:t>
            </w:r>
          </w:p>
          <w:p w14:paraId="3223605A" w14:textId="77777777" w:rsidR="00313F19" w:rsidRPr="00C04A08" w:rsidRDefault="00313F19" w:rsidP="00313F19">
            <w:pPr>
              <w:pStyle w:val="TAC"/>
            </w:pPr>
            <w:r w:rsidRPr="00C04A08">
              <w:t>CA_n259I</w:t>
            </w:r>
          </w:p>
          <w:p w14:paraId="123428FA" w14:textId="77777777" w:rsidR="00313F19" w:rsidRPr="00C04A08" w:rsidRDefault="00313F19" w:rsidP="00313F19">
            <w:pPr>
              <w:pStyle w:val="TAC"/>
            </w:pPr>
            <w:r w:rsidRPr="00C04A08">
              <w:t>CA_n259J</w:t>
            </w:r>
          </w:p>
          <w:p w14:paraId="7614AED9" w14:textId="77777777" w:rsidR="00313F19" w:rsidRPr="00C04A08" w:rsidRDefault="00313F19" w:rsidP="00313F19">
            <w:pPr>
              <w:pStyle w:val="TAC"/>
            </w:pPr>
            <w:r w:rsidRPr="00C04A08">
              <w:t>CA_n259K</w:t>
            </w:r>
          </w:p>
        </w:tc>
        <w:tc>
          <w:tcPr>
            <w:tcW w:w="367" w:type="pct"/>
            <w:tcBorders>
              <w:top w:val="single" w:sz="6" w:space="0" w:color="auto"/>
              <w:left w:val="single" w:sz="6" w:space="0" w:color="auto"/>
              <w:bottom w:val="single" w:sz="4" w:space="0" w:color="auto"/>
              <w:right w:val="single" w:sz="6" w:space="0" w:color="auto"/>
            </w:tcBorders>
          </w:tcPr>
          <w:p w14:paraId="1284A53C" w14:textId="77777777" w:rsidR="00313F19" w:rsidRPr="00C04A08" w:rsidRDefault="00313F19" w:rsidP="00313F19">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5C39F94" w14:textId="77777777" w:rsidR="00313F19" w:rsidRPr="00C04A08" w:rsidRDefault="00313F19" w:rsidP="00313F19">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CCDADC2"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98FBFC6"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ABCCFAB"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877AA91"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1D72F2D"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739BB85" w14:textId="77777777" w:rsidR="00313F19" w:rsidRPr="00C04A08" w:rsidRDefault="00313F19" w:rsidP="00313F1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CDBC5EA" w14:textId="77777777" w:rsidR="00313F19" w:rsidRPr="00C04A08" w:rsidRDefault="00313F19" w:rsidP="00313F19">
            <w:pPr>
              <w:pStyle w:val="TAC"/>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164491BB" w14:textId="77777777" w:rsidR="00313F19" w:rsidRPr="00C04A08" w:rsidRDefault="00313F19" w:rsidP="00313F19">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5F975FD0" w14:textId="77777777" w:rsidR="00313F19" w:rsidRPr="00C04A08" w:rsidRDefault="00313F19" w:rsidP="00313F19">
            <w:pPr>
              <w:pStyle w:val="TAC"/>
              <w:rPr>
                <w:lang w:eastAsia="ja-JP"/>
              </w:rPr>
            </w:pPr>
          </w:p>
        </w:tc>
      </w:tr>
      <w:tr w:rsidR="00313F19" w:rsidRPr="00C04A08" w14:paraId="66D22EDD"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377213F0" w14:textId="77777777" w:rsidR="00313F19" w:rsidRPr="00C04A08" w:rsidRDefault="00313F19" w:rsidP="00313F19">
            <w:pPr>
              <w:pStyle w:val="TAC"/>
            </w:pPr>
            <w:r w:rsidRPr="00C04A08">
              <w:t>CA_n259L</w:t>
            </w:r>
          </w:p>
        </w:tc>
        <w:tc>
          <w:tcPr>
            <w:tcW w:w="544" w:type="pct"/>
            <w:tcBorders>
              <w:top w:val="single" w:sz="6" w:space="0" w:color="auto"/>
              <w:left w:val="single" w:sz="6" w:space="0" w:color="auto"/>
              <w:bottom w:val="single" w:sz="4" w:space="0" w:color="auto"/>
              <w:right w:val="single" w:sz="6" w:space="0" w:color="auto"/>
            </w:tcBorders>
          </w:tcPr>
          <w:p w14:paraId="2E73B1CF" w14:textId="77777777" w:rsidR="00313F19" w:rsidRPr="00C04A08" w:rsidRDefault="00313F19" w:rsidP="00313F19">
            <w:pPr>
              <w:pStyle w:val="TAC"/>
            </w:pPr>
            <w:r w:rsidRPr="00C04A08">
              <w:t>CA_n259G</w:t>
            </w:r>
          </w:p>
          <w:p w14:paraId="277920F3" w14:textId="77777777" w:rsidR="00313F19" w:rsidRPr="00C04A08" w:rsidRDefault="00313F19" w:rsidP="00313F19">
            <w:pPr>
              <w:pStyle w:val="TAC"/>
            </w:pPr>
            <w:r w:rsidRPr="00C04A08">
              <w:t>CA_n259H</w:t>
            </w:r>
          </w:p>
          <w:p w14:paraId="6CF1E071" w14:textId="77777777" w:rsidR="00313F19" w:rsidRPr="00C04A08" w:rsidRDefault="00313F19" w:rsidP="00313F19">
            <w:pPr>
              <w:pStyle w:val="TAC"/>
            </w:pPr>
            <w:r w:rsidRPr="00C04A08">
              <w:t>CA_n259I</w:t>
            </w:r>
          </w:p>
          <w:p w14:paraId="163C4AE9" w14:textId="77777777" w:rsidR="00313F19" w:rsidRPr="00C04A08" w:rsidRDefault="00313F19" w:rsidP="00313F19">
            <w:pPr>
              <w:pStyle w:val="TAC"/>
            </w:pPr>
            <w:r w:rsidRPr="00C04A08">
              <w:t>CA_n259J</w:t>
            </w:r>
          </w:p>
          <w:p w14:paraId="221289DD" w14:textId="77777777" w:rsidR="00313F19" w:rsidRPr="00C04A08" w:rsidRDefault="00313F19" w:rsidP="00313F19">
            <w:pPr>
              <w:pStyle w:val="TAC"/>
            </w:pPr>
            <w:r w:rsidRPr="00C04A08">
              <w:t>CA_n259K</w:t>
            </w:r>
          </w:p>
          <w:p w14:paraId="3C3FA61F" w14:textId="77777777" w:rsidR="00313F19" w:rsidRPr="00C04A08" w:rsidRDefault="00313F19" w:rsidP="00313F19">
            <w:pPr>
              <w:pStyle w:val="TAC"/>
            </w:pPr>
            <w:r w:rsidRPr="00C04A08">
              <w:t>CA_n259L</w:t>
            </w:r>
          </w:p>
        </w:tc>
        <w:tc>
          <w:tcPr>
            <w:tcW w:w="367" w:type="pct"/>
            <w:tcBorders>
              <w:top w:val="single" w:sz="6" w:space="0" w:color="auto"/>
              <w:left w:val="single" w:sz="6" w:space="0" w:color="auto"/>
              <w:bottom w:val="single" w:sz="4" w:space="0" w:color="auto"/>
              <w:right w:val="single" w:sz="6" w:space="0" w:color="auto"/>
            </w:tcBorders>
          </w:tcPr>
          <w:p w14:paraId="70D4CDFF" w14:textId="77777777" w:rsidR="00313F19" w:rsidRPr="00C04A08" w:rsidRDefault="00313F19" w:rsidP="00313F19">
            <w:pPr>
              <w:pStyle w:val="TAC"/>
            </w:pPr>
            <w:r w:rsidRPr="00C04A08">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2EEFAE91" w14:textId="77777777" w:rsidR="00313F19" w:rsidRPr="00C04A08" w:rsidRDefault="00313F19" w:rsidP="00313F19">
            <w:pPr>
              <w:pStyle w:val="TAC"/>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3C08BF20"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6990F49"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8EC2323"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60CB15D"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FFCE061"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338A76F" w14:textId="77777777" w:rsidR="00313F19" w:rsidRPr="00C04A08" w:rsidRDefault="00313F19" w:rsidP="00313F1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F7BF7A8" w14:textId="77777777" w:rsidR="00313F19" w:rsidRPr="00C04A08" w:rsidRDefault="00313F19" w:rsidP="00313F19">
            <w:pPr>
              <w:pStyle w:val="TAC"/>
            </w:pPr>
            <w:r w:rsidRPr="00C04A08">
              <w:rPr>
                <w:rFonts w:eastAsia="Yu Mincho"/>
                <w:lang w:eastAsia="ja-JP"/>
              </w:rPr>
              <w:t>700</w:t>
            </w:r>
          </w:p>
        </w:tc>
        <w:tc>
          <w:tcPr>
            <w:tcW w:w="222" w:type="pct"/>
            <w:tcBorders>
              <w:top w:val="single" w:sz="6" w:space="0" w:color="auto"/>
              <w:left w:val="single" w:sz="6" w:space="0" w:color="auto"/>
              <w:bottom w:val="single" w:sz="4" w:space="0" w:color="auto"/>
              <w:right w:val="single" w:sz="4" w:space="0" w:color="auto"/>
            </w:tcBorders>
          </w:tcPr>
          <w:p w14:paraId="51D8D9EC" w14:textId="77777777" w:rsidR="00313F19" w:rsidRPr="00C04A08" w:rsidRDefault="00313F19" w:rsidP="00313F19">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072D102C" w14:textId="77777777" w:rsidR="00313F19" w:rsidRPr="00C04A08" w:rsidRDefault="00313F19" w:rsidP="00313F19">
            <w:pPr>
              <w:pStyle w:val="TAC"/>
              <w:rPr>
                <w:lang w:eastAsia="ja-JP"/>
              </w:rPr>
            </w:pPr>
          </w:p>
        </w:tc>
      </w:tr>
      <w:tr w:rsidR="00313F19" w:rsidRPr="00C04A08" w14:paraId="5227CBB3"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285CCE0C" w14:textId="77777777" w:rsidR="00313F19" w:rsidRPr="00C04A08" w:rsidRDefault="00313F19" w:rsidP="00313F19">
            <w:pPr>
              <w:pStyle w:val="TAC"/>
            </w:pPr>
            <w:r w:rsidRPr="00C04A08">
              <w:t>CA_n259M</w:t>
            </w:r>
          </w:p>
        </w:tc>
        <w:tc>
          <w:tcPr>
            <w:tcW w:w="544" w:type="pct"/>
            <w:tcBorders>
              <w:top w:val="single" w:sz="6" w:space="0" w:color="auto"/>
              <w:left w:val="single" w:sz="6" w:space="0" w:color="auto"/>
              <w:bottom w:val="single" w:sz="4" w:space="0" w:color="auto"/>
              <w:right w:val="single" w:sz="6" w:space="0" w:color="auto"/>
            </w:tcBorders>
          </w:tcPr>
          <w:p w14:paraId="0B595C35" w14:textId="77777777" w:rsidR="00313F19" w:rsidRPr="00C04A08" w:rsidRDefault="00313F19" w:rsidP="00313F19">
            <w:pPr>
              <w:pStyle w:val="TAC"/>
            </w:pPr>
            <w:r w:rsidRPr="00C04A08">
              <w:t>CA_n259G</w:t>
            </w:r>
          </w:p>
          <w:p w14:paraId="7E33196B" w14:textId="77777777" w:rsidR="00313F19" w:rsidRPr="00C04A08" w:rsidRDefault="00313F19" w:rsidP="00313F19">
            <w:pPr>
              <w:pStyle w:val="TAC"/>
            </w:pPr>
            <w:r w:rsidRPr="00C04A08">
              <w:t>CA_n259H</w:t>
            </w:r>
          </w:p>
          <w:p w14:paraId="0963189B" w14:textId="77777777" w:rsidR="00313F19" w:rsidRPr="00C04A08" w:rsidRDefault="00313F19" w:rsidP="00313F19">
            <w:pPr>
              <w:pStyle w:val="TAC"/>
            </w:pPr>
            <w:r w:rsidRPr="00C04A08">
              <w:t>CA_n259I</w:t>
            </w:r>
          </w:p>
          <w:p w14:paraId="39B3BA2A" w14:textId="77777777" w:rsidR="00313F19" w:rsidRPr="00C04A08" w:rsidRDefault="00313F19" w:rsidP="00313F19">
            <w:pPr>
              <w:pStyle w:val="TAC"/>
            </w:pPr>
            <w:r w:rsidRPr="00C04A08">
              <w:t>CA_n259J</w:t>
            </w:r>
          </w:p>
          <w:p w14:paraId="3EF9BE84" w14:textId="77777777" w:rsidR="00313F19" w:rsidRPr="00C04A08" w:rsidRDefault="00313F19" w:rsidP="00313F19">
            <w:pPr>
              <w:pStyle w:val="TAC"/>
            </w:pPr>
            <w:r w:rsidRPr="00C04A08">
              <w:t>CA_n259K</w:t>
            </w:r>
          </w:p>
          <w:p w14:paraId="0E0E9EF4" w14:textId="77777777" w:rsidR="00313F19" w:rsidRPr="00C04A08" w:rsidRDefault="00313F19" w:rsidP="00313F19">
            <w:pPr>
              <w:pStyle w:val="TAC"/>
            </w:pPr>
            <w:r w:rsidRPr="00C04A08">
              <w:t>CA_n259L</w:t>
            </w:r>
          </w:p>
          <w:p w14:paraId="61F4B7AD" w14:textId="77777777" w:rsidR="00313F19" w:rsidRPr="00C04A08" w:rsidRDefault="00313F19" w:rsidP="00313F19">
            <w:pPr>
              <w:pStyle w:val="TAC"/>
            </w:pPr>
            <w:r w:rsidRPr="00C04A08">
              <w:t>CA_n259M</w:t>
            </w:r>
          </w:p>
        </w:tc>
        <w:tc>
          <w:tcPr>
            <w:tcW w:w="367" w:type="pct"/>
            <w:tcBorders>
              <w:top w:val="single" w:sz="6" w:space="0" w:color="auto"/>
              <w:left w:val="single" w:sz="6" w:space="0" w:color="auto"/>
              <w:bottom w:val="single" w:sz="4" w:space="0" w:color="auto"/>
              <w:right w:val="single" w:sz="6" w:space="0" w:color="auto"/>
            </w:tcBorders>
          </w:tcPr>
          <w:p w14:paraId="04375B2B" w14:textId="77777777" w:rsidR="00313F19" w:rsidRPr="00C04A08" w:rsidRDefault="00313F19" w:rsidP="00313F19">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AB122A3" w14:textId="77777777" w:rsidR="00313F19" w:rsidRPr="00C04A08" w:rsidRDefault="00313F19" w:rsidP="00313F19">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88AB2E3"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BFD88FA"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87CC8D8"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631E122"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296A6F3"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88F8AB2" w14:textId="77777777" w:rsidR="00313F19" w:rsidRPr="00C04A08" w:rsidRDefault="00313F19" w:rsidP="00313F19">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35C8C760" w14:textId="77777777" w:rsidR="00313F19" w:rsidRPr="00C04A08" w:rsidRDefault="00313F19" w:rsidP="00313F19">
            <w:pPr>
              <w:pStyle w:val="TAC"/>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72957953" w14:textId="77777777" w:rsidR="00313F19" w:rsidRPr="00C04A08" w:rsidRDefault="00313F19" w:rsidP="00313F19">
            <w:pPr>
              <w:pStyle w:val="TAC"/>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6B5C61FB" w14:textId="77777777" w:rsidR="00313F19" w:rsidRPr="00C04A08" w:rsidRDefault="00313F19" w:rsidP="00313F19">
            <w:pPr>
              <w:pStyle w:val="TAC"/>
              <w:rPr>
                <w:lang w:eastAsia="ja-JP"/>
              </w:rPr>
            </w:pPr>
          </w:p>
        </w:tc>
      </w:tr>
      <w:tr w:rsidR="00313F19" w:rsidRPr="00C04A08" w14:paraId="018BE12F"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5BBE730F" w14:textId="77777777" w:rsidR="00313F19" w:rsidRPr="00C04A08" w:rsidRDefault="00313F19" w:rsidP="00313F19">
            <w:pPr>
              <w:pStyle w:val="TAC"/>
              <w:rPr>
                <w:lang w:eastAsia="ja-JP"/>
              </w:rPr>
            </w:pPr>
            <w:r w:rsidRPr="00C04A08">
              <w:t>CA_n260B</w:t>
            </w:r>
          </w:p>
        </w:tc>
        <w:tc>
          <w:tcPr>
            <w:tcW w:w="544" w:type="pct"/>
            <w:tcBorders>
              <w:top w:val="single" w:sz="6" w:space="0" w:color="auto"/>
              <w:left w:val="single" w:sz="6" w:space="0" w:color="auto"/>
              <w:bottom w:val="single" w:sz="4" w:space="0" w:color="auto"/>
              <w:right w:val="single" w:sz="6" w:space="0" w:color="auto"/>
            </w:tcBorders>
          </w:tcPr>
          <w:p w14:paraId="3450E8E8" w14:textId="77777777" w:rsidR="00313F19" w:rsidRPr="00C04A08" w:rsidRDefault="00313F19" w:rsidP="00313F19">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1F03D9AF" w14:textId="77777777" w:rsidR="00313F19" w:rsidRPr="00C04A08" w:rsidRDefault="00313F19" w:rsidP="00313F19">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71C2DA66" w14:textId="77777777" w:rsidR="00313F19" w:rsidRPr="00C04A08" w:rsidRDefault="00313F19" w:rsidP="00313F19">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5B41745D"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919F09E"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330DF9F"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4FFCB47"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42627A7"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6CC08BC" w14:textId="77777777" w:rsidR="00313F19" w:rsidRPr="00C04A08" w:rsidRDefault="00313F19" w:rsidP="00313F1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C77F0AE" w14:textId="77777777" w:rsidR="00313F19" w:rsidRPr="00C04A08" w:rsidRDefault="00313F19" w:rsidP="00313F19">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505941FD" w14:textId="77777777" w:rsidR="00313F19" w:rsidRPr="00C04A08" w:rsidRDefault="00313F19" w:rsidP="00313F19">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B456DA4" w14:textId="77777777" w:rsidR="00313F19" w:rsidRPr="00C04A08" w:rsidRDefault="00313F19" w:rsidP="00313F19">
            <w:pPr>
              <w:pStyle w:val="TAC"/>
              <w:rPr>
                <w:lang w:eastAsia="ja-JP"/>
              </w:rPr>
            </w:pPr>
            <w:r w:rsidRPr="00C04A08">
              <w:rPr>
                <w:lang w:eastAsia="ja-JP"/>
              </w:rPr>
              <w:t>1</w:t>
            </w:r>
          </w:p>
        </w:tc>
      </w:tr>
      <w:tr w:rsidR="00313F19" w:rsidRPr="00C04A08" w14:paraId="27AFB6B9"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6E4A68D1" w14:textId="77777777" w:rsidR="00313F19" w:rsidRPr="00C04A08" w:rsidRDefault="00313F19" w:rsidP="00313F19">
            <w:pPr>
              <w:pStyle w:val="TAC"/>
              <w:rPr>
                <w:lang w:eastAsia="ja-JP"/>
              </w:rPr>
            </w:pPr>
            <w:r w:rsidRPr="00C04A08">
              <w:t>CA_n260C</w:t>
            </w:r>
          </w:p>
        </w:tc>
        <w:tc>
          <w:tcPr>
            <w:tcW w:w="544" w:type="pct"/>
            <w:tcBorders>
              <w:top w:val="single" w:sz="6" w:space="0" w:color="auto"/>
              <w:left w:val="single" w:sz="6" w:space="0" w:color="auto"/>
              <w:bottom w:val="single" w:sz="4" w:space="0" w:color="auto"/>
              <w:right w:val="single" w:sz="6" w:space="0" w:color="auto"/>
            </w:tcBorders>
          </w:tcPr>
          <w:p w14:paraId="37A4023A" w14:textId="77777777" w:rsidR="00313F19" w:rsidRPr="00C04A08" w:rsidRDefault="00313F19" w:rsidP="00313F19">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29F64A75" w14:textId="77777777" w:rsidR="00313F19" w:rsidRPr="00C04A08" w:rsidRDefault="00313F19" w:rsidP="00313F19">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689326BE" w14:textId="77777777" w:rsidR="00313F19" w:rsidRPr="00C04A08" w:rsidRDefault="00313F19" w:rsidP="00313F19">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704248B9" w14:textId="77777777" w:rsidR="00313F19" w:rsidRPr="00C04A08" w:rsidRDefault="00313F19" w:rsidP="00313F19">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39ECCB28"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C3A9160"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DE7F387"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6767236"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908584F" w14:textId="77777777" w:rsidR="00313F19" w:rsidRPr="00C04A08" w:rsidRDefault="00313F19" w:rsidP="00313F1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030AE9B" w14:textId="77777777" w:rsidR="00313F19" w:rsidRPr="00C04A08" w:rsidRDefault="00313F19" w:rsidP="00313F19">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46A75D54" w14:textId="77777777" w:rsidR="00313F19" w:rsidRPr="00C04A08" w:rsidRDefault="00313F19" w:rsidP="00313F19">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1DB4445F" w14:textId="77777777" w:rsidR="00313F19" w:rsidRPr="00C04A08" w:rsidRDefault="00313F19" w:rsidP="00313F19">
            <w:pPr>
              <w:pStyle w:val="TAC"/>
              <w:rPr>
                <w:lang w:eastAsia="ja-JP"/>
              </w:rPr>
            </w:pPr>
          </w:p>
        </w:tc>
      </w:tr>
      <w:tr w:rsidR="00313F19" w:rsidRPr="00C04A08" w14:paraId="7C8D21B1" w14:textId="77777777" w:rsidTr="00422BEE">
        <w:trPr>
          <w:trHeight w:val="187"/>
        </w:trPr>
        <w:tc>
          <w:tcPr>
            <w:tcW w:w="507" w:type="pct"/>
            <w:tcBorders>
              <w:top w:val="single" w:sz="6" w:space="0" w:color="auto"/>
              <w:left w:val="single" w:sz="4" w:space="0" w:color="auto"/>
              <w:right w:val="single" w:sz="6" w:space="0" w:color="auto"/>
            </w:tcBorders>
          </w:tcPr>
          <w:p w14:paraId="1B019241" w14:textId="77777777" w:rsidR="00313F19" w:rsidRPr="00C04A08" w:rsidRDefault="00313F19" w:rsidP="00313F19">
            <w:pPr>
              <w:pStyle w:val="TAC"/>
              <w:rPr>
                <w:lang w:eastAsia="ja-JP"/>
              </w:rPr>
            </w:pPr>
            <w:r w:rsidRPr="00C04A08">
              <w:t>CA_n260D</w:t>
            </w:r>
          </w:p>
        </w:tc>
        <w:tc>
          <w:tcPr>
            <w:tcW w:w="544" w:type="pct"/>
            <w:tcBorders>
              <w:top w:val="single" w:sz="6" w:space="0" w:color="auto"/>
              <w:left w:val="single" w:sz="6" w:space="0" w:color="auto"/>
              <w:right w:val="single" w:sz="6" w:space="0" w:color="auto"/>
            </w:tcBorders>
          </w:tcPr>
          <w:p w14:paraId="26548030" w14:textId="77777777" w:rsidR="00313F19" w:rsidRPr="00C04A08" w:rsidRDefault="00313F19" w:rsidP="00313F19">
            <w:pPr>
              <w:pStyle w:val="TAC"/>
            </w:pPr>
            <w:r w:rsidRPr="00C04A08">
              <w:t>CA_n260D</w:t>
            </w:r>
          </w:p>
        </w:tc>
        <w:tc>
          <w:tcPr>
            <w:tcW w:w="367" w:type="pct"/>
            <w:tcBorders>
              <w:top w:val="single" w:sz="6" w:space="0" w:color="auto"/>
              <w:left w:val="single" w:sz="6" w:space="0" w:color="auto"/>
              <w:bottom w:val="single" w:sz="4" w:space="0" w:color="auto"/>
              <w:right w:val="single" w:sz="6" w:space="0" w:color="auto"/>
            </w:tcBorders>
          </w:tcPr>
          <w:p w14:paraId="12C66A3C" w14:textId="77777777" w:rsidR="00313F19" w:rsidRPr="00C04A08" w:rsidRDefault="00313F19" w:rsidP="00313F19">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60E64D7F" w14:textId="77777777" w:rsidR="00313F19" w:rsidRPr="00C04A08" w:rsidRDefault="00313F19" w:rsidP="00313F1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E37E8D6"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EC4291"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FC29303"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68EA7DF"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9CAB7F5"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0FFF058" w14:textId="77777777" w:rsidR="00313F19" w:rsidRPr="00C04A08" w:rsidRDefault="00313F19" w:rsidP="00313F19">
            <w:pPr>
              <w:pStyle w:val="TAC"/>
              <w:rPr>
                <w:lang w:eastAsia="ja-JP"/>
              </w:rPr>
            </w:pPr>
          </w:p>
        </w:tc>
        <w:tc>
          <w:tcPr>
            <w:tcW w:w="441" w:type="pct"/>
            <w:tcBorders>
              <w:top w:val="single" w:sz="6" w:space="0" w:color="auto"/>
              <w:left w:val="single" w:sz="6" w:space="0" w:color="auto"/>
              <w:right w:val="single" w:sz="6" w:space="0" w:color="auto"/>
            </w:tcBorders>
          </w:tcPr>
          <w:p w14:paraId="55B43E9A" w14:textId="77777777" w:rsidR="00313F19" w:rsidRPr="00C04A08" w:rsidRDefault="00313F19" w:rsidP="00313F19">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7ED28397" w14:textId="77777777" w:rsidR="00313F19" w:rsidRPr="00C04A08" w:rsidRDefault="00313F19" w:rsidP="00313F19">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6D0F3C67" w14:textId="77777777" w:rsidR="00313F19" w:rsidRPr="00C04A08" w:rsidRDefault="00313F19" w:rsidP="00313F19">
            <w:pPr>
              <w:pStyle w:val="TAC"/>
              <w:rPr>
                <w:lang w:eastAsia="ja-JP"/>
              </w:rPr>
            </w:pPr>
            <w:r w:rsidRPr="00C04A08">
              <w:rPr>
                <w:lang w:eastAsia="ja-JP"/>
              </w:rPr>
              <w:t>2</w:t>
            </w:r>
          </w:p>
        </w:tc>
      </w:tr>
      <w:tr w:rsidR="00313F19" w:rsidRPr="00C04A08" w14:paraId="65BD1451" w14:textId="77777777" w:rsidTr="00422BEE">
        <w:trPr>
          <w:trHeight w:val="187"/>
        </w:trPr>
        <w:tc>
          <w:tcPr>
            <w:tcW w:w="507" w:type="pct"/>
            <w:tcBorders>
              <w:top w:val="single" w:sz="6" w:space="0" w:color="auto"/>
              <w:left w:val="single" w:sz="4" w:space="0" w:color="auto"/>
              <w:right w:val="single" w:sz="6" w:space="0" w:color="auto"/>
            </w:tcBorders>
          </w:tcPr>
          <w:p w14:paraId="4D528141" w14:textId="77777777" w:rsidR="00313F19" w:rsidRPr="00C04A08" w:rsidRDefault="00313F19" w:rsidP="00313F19">
            <w:pPr>
              <w:pStyle w:val="TAC"/>
              <w:rPr>
                <w:lang w:eastAsia="ja-JP"/>
              </w:rPr>
            </w:pPr>
            <w:r w:rsidRPr="00C04A08">
              <w:lastRenderedPageBreak/>
              <w:t>CA_n260E</w:t>
            </w:r>
          </w:p>
        </w:tc>
        <w:tc>
          <w:tcPr>
            <w:tcW w:w="544" w:type="pct"/>
            <w:tcBorders>
              <w:top w:val="single" w:sz="6" w:space="0" w:color="auto"/>
              <w:left w:val="single" w:sz="6" w:space="0" w:color="auto"/>
              <w:right w:val="single" w:sz="6" w:space="0" w:color="auto"/>
            </w:tcBorders>
          </w:tcPr>
          <w:p w14:paraId="7135817D" w14:textId="77777777" w:rsidR="00313F19" w:rsidRPr="00C04A08" w:rsidRDefault="00313F19" w:rsidP="00313F19">
            <w:pPr>
              <w:pStyle w:val="TAC"/>
            </w:pPr>
            <w:r w:rsidRPr="00C04A08">
              <w:t>CA_n260D</w:t>
            </w:r>
          </w:p>
          <w:p w14:paraId="2CB58150" w14:textId="77777777" w:rsidR="00313F19" w:rsidRPr="00C04A08" w:rsidRDefault="00313F19" w:rsidP="00313F19">
            <w:pPr>
              <w:pStyle w:val="TAC"/>
            </w:pPr>
            <w:r w:rsidRPr="00C04A08">
              <w:t>CA_n260E</w:t>
            </w:r>
          </w:p>
        </w:tc>
        <w:tc>
          <w:tcPr>
            <w:tcW w:w="367" w:type="pct"/>
            <w:tcBorders>
              <w:top w:val="single" w:sz="6" w:space="0" w:color="auto"/>
              <w:left w:val="single" w:sz="6" w:space="0" w:color="auto"/>
              <w:bottom w:val="single" w:sz="4" w:space="0" w:color="auto"/>
              <w:right w:val="single" w:sz="6" w:space="0" w:color="auto"/>
            </w:tcBorders>
          </w:tcPr>
          <w:p w14:paraId="4A2E98ED" w14:textId="77777777" w:rsidR="00313F19" w:rsidRPr="00C04A08" w:rsidRDefault="00313F19" w:rsidP="00313F19">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78ADA525" w14:textId="77777777" w:rsidR="00313F19" w:rsidRPr="00C04A08" w:rsidRDefault="00313F19" w:rsidP="00313F1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38A56F9B" w14:textId="77777777" w:rsidR="00313F19" w:rsidRPr="00C04A08" w:rsidRDefault="00313F19" w:rsidP="00313F1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3DB76E31"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0B2252"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330796E"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5AF6267"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45EE368" w14:textId="77777777" w:rsidR="00313F19" w:rsidRPr="00C04A08" w:rsidRDefault="00313F19" w:rsidP="00313F19">
            <w:pPr>
              <w:pStyle w:val="TAC"/>
              <w:rPr>
                <w:lang w:eastAsia="ja-JP"/>
              </w:rPr>
            </w:pPr>
          </w:p>
        </w:tc>
        <w:tc>
          <w:tcPr>
            <w:tcW w:w="441" w:type="pct"/>
            <w:tcBorders>
              <w:top w:val="single" w:sz="6" w:space="0" w:color="auto"/>
              <w:left w:val="single" w:sz="6" w:space="0" w:color="auto"/>
              <w:right w:val="single" w:sz="6" w:space="0" w:color="auto"/>
            </w:tcBorders>
          </w:tcPr>
          <w:p w14:paraId="0746EC65" w14:textId="77777777" w:rsidR="00313F19" w:rsidRPr="00C04A08" w:rsidRDefault="00313F19" w:rsidP="00313F19">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46E7897A" w14:textId="77777777" w:rsidR="00313F19" w:rsidRPr="00C04A08" w:rsidRDefault="00313F19" w:rsidP="00313F1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B91DC4C" w14:textId="77777777" w:rsidR="00313F19" w:rsidRPr="00C04A08" w:rsidRDefault="00313F19" w:rsidP="00313F19">
            <w:pPr>
              <w:pStyle w:val="TAC"/>
              <w:rPr>
                <w:lang w:eastAsia="ja-JP"/>
              </w:rPr>
            </w:pPr>
          </w:p>
        </w:tc>
      </w:tr>
      <w:tr w:rsidR="00313F19" w:rsidRPr="00C04A08" w14:paraId="10E2FFD5"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21C156EC" w14:textId="77777777" w:rsidR="00313F19" w:rsidRPr="00C04A08" w:rsidRDefault="00313F19" w:rsidP="00313F19">
            <w:pPr>
              <w:pStyle w:val="TAC"/>
              <w:rPr>
                <w:lang w:eastAsia="ja-JP"/>
              </w:rPr>
            </w:pPr>
            <w:r w:rsidRPr="00C04A08">
              <w:t>CA_n260F</w:t>
            </w:r>
          </w:p>
        </w:tc>
        <w:tc>
          <w:tcPr>
            <w:tcW w:w="544" w:type="pct"/>
            <w:tcBorders>
              <w:top w:val="single" w:sz="6" w:space="0" w:color="auto"/>
              <w:left w:val="single" w:sz="6" w:space="0" w:color="auto"/>
              <w:bottom w:val="single" w:sz="4" w:space="0" w:color="auto"/>
              <w:right w:val="single" w:sz="6" w:space="0" w:color="auto"/>
            </w:tcBorders>
          </w:tcPr>
          <w:p w14:paraId="11305A01" w14:textId="77777777" w:rsidR="00313F19" w:rsidRPr="00C04A08" w:rsidRDefault="00313F19" w:rsidP="00313F19">
            <w:pPr>
              <w:pStyle w:val="TAC"/>
            </w:pPr>
            <w:r w:rsidRPr="00C04A08">
              <w:t>CA_n260D</w:t>
            </w:r>
          </w:p>
          <w:p w14:paraId="06F989AB" w14:textId="77777777" w:rsidR="00313F19" w:rsidRPr="00C04A08" w:rsidRDefault="00313F19" w:rsidP="00313F19">
            <w:pPr>
              <w:pStyle w:val="TAC"/>
            </w:pPr>
            <w:r w:rsidRPr="00C04A08">
              <w:t>CA_n260E</w:t>
            </w:r>
          </w:p>
          <w:p w14:paraId="2E232C87" w14:textId="77777777" w:rsidR="00313F19" w:rsidRPr="00C04A08" w:rsidRDefault="00313F19" w:rsidP="00313F19">
            <w:pPr>
              <w:pStyle w:val="TAC"/>
            </w:pPr>
            <w:r w:rsidRPr="00C04A08">
              <w:t>CA_n260F</w:t>
            </w:r>
          </w:p>
        </w:tc>
        <w:tc>
          <w:tcPr>
            <w:tcW w:w="367" w:type="pct"/>
            <w:tcBorders>
              <w:top w:val="single" w:sz="6" w:space="0" w:color="auto"/>
              <w:left w:val="single" w:sz="6" w:space="0" w:color="auto"/>
              <w:bottom w:val="single" w:sz="4" w:space="0" w:color="auto"/>
              <w:right w:val="single" w:sz="6" w:space="0" w:color="auto"/>
            </w:tcBorders>
          </w:tcPr>
          <w:p w14:paraId="167014DB" w14:textId="77777777" w:rsidR="00313F19" w:rsidRPr="00C04A08" w:rsidRDefault="00313F19" w:rsidP="00313F19">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64DCD8EB" w14:textId="77777777" w:rsidR="00313F19" w:rsidRPr="00C04A08" w:rsidRDefault="00313F19" w:rsidP="00313F1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77A9487" w14:textId="77777777" w:rsidR="00313F19" w:rsidRPr="00C04A08" w:rsidRDefault="00313F19" w:rsidP="00313F1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4A0BAC4" w14:textId="77777777" w:rsidR="00313F19" w:rsidRPr="00C04A08" w:rsidRDefault="00313F19" w:rsidP="00313F1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25299BC4"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8496846"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3321681"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3961ADE" w14:textId="77777777" w:rsidR="00313F19" w:rsidRPr="00C04A08" w:rsidRDefault="00313F19" w:rsidP="00313F1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091A5D7" w14:textId="77777777" w:rsidR="00313F19" w:rsidRPr="00C04A08" w:rsidRDefault="00313F19" w:rsidP="00313F19">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4E941839" w14:textId="77777777" w:rsidR="00313F19" w:rsidRPr="00C04A08" w:rsidRDefault="00313F19" w:rsidP="00313F19">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22722ADC" w14:textId="77777777" w:rsidR="00313F19" w:rsidRPr="00C04A08" w:rsidRDefault="00313F19" w:rsidP="00313F19">
            <w:pPr>
              <w:pStyle w:val="TAC"/>
              <w:rPr>
                <w:lang w:eastAsia="ja-JP"/>
              </w:rPr>
            </w:pPr>
          </w:p>
        </w:tc>
      </w:tr>
      <w:tr w:rsidR="00313F19" w:rsidRPr="00C04A08" w14:paraId="7EF576CB" w14:textId="77777777" w:rsidTr="00422BEE">
        <w:trPr>
          <w:trHeight w:val="187"/>
        </w:trPr>
        <w:tc>
          <w:tcPr>
            <w:tcW w:w="507" w:type="pct"/>
            <w:tcBorders>
              <w:top w:val="single" w:sz="6" w:space="0" w:color="auto"/>
              <w:left w:val="single" w:sz="4" w:space="0" w:color="auto"/>
              <w:right w:val="single" w:sz="6" w:space="0" w:color="auto"/>
            </w:tcBorders>
          </w:tcPr>
          <w:p w14:paraId="6F7D53E9" w14:textId="77777777" w:rsidR="00313F19" w:rsidRPr="00C04A08" w:rsidRDefault="00313F19" w:rsidP="00313F19">
            <w:pPr>
              <w:pStyle w:val="TAC"/>
              <w:rPr>
                <w:lang w:eastAsia="ja-JP"/>
              </w:rPr>
            </w:pPr>
            <w:r w:rsidRPr="00C04A08">
              <w:t>CA_n260G</w:t>
            </w:r>
          </w:p>
        </w:tc>
        <w:tc>
          <w:tcPr>
            <w:tcW w:w="544" w:type="pct"/>
            <w:tcBorders>
              <w:top w:val="single" w:sz="6" w:space="0" w:color="auto"/>
              <w:left w:val="single" w:sz="6" w:space="0" w:color="auto"/>
              <w:right w:val="single" w:sz="6" w:space="0" w:color="auto"/>
            </w:tcBorders>
          </w:tcPr>
          <w:p w14:paraId="36090110" w14:textId="77777777" w:rsidR="00313F19" w:rsidRPr="00C04A08" w:rsidRDefault="00313F19" w:rsidP="00313F19">
            <w:pPr>
              <w:pStyle w:val="TAC"/>
            </w:pPr>
            <w:r w:rsidRPr="00C04A08">
              <w:t>CA_n260G</w:t>
            </w:r>
          </w:p>
        </w:tc>
        <w:tc>
          <w:tcPr>
            <w:tcW w:w="367" w:type="pct"/>
            <w:tcBorders>
              <w:top w:val="single" w:sz="6" w:space="0" w:color="auto"/>
              <w:left w:val="single" w:sz="6" w:space="0" w:color="auto"/>
              <w:bottom w:val="single" w:sz="4" w:space="0" w:color="auto"/>
              <w:right w:val="single" w:sz="6" w:space="0" w:color="auto"/>
            </w:tcBorders>
          </w:tcPr>
          <w:p w14:paraId="127AA08D"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56DFD9E"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7A7594F"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A1A0D69"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4812339"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93136BF"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00E0CBD"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60B6FDA" w14:textId="77777777" w:rsidR="00313F19" w:rsidRPr="00C04A08" w:rsidRDefault="00313F19" w:rsidP="00313F19">
            <w:pPr>
              <w:pStyle w:val="TAC"/>
              <w:rPr>
                <w:lang w:eastAsia="ja-JP"/>
              </w:rPr>
            </w:pPr>
          </w:p>
        </w:tc>
        <w:tc>
          <w:tcPr>
            <w:tcW w:w="441" w:type="pct"/>
            <w:tcBorders>
              <w:top w:val="single" w:sz="6" w:space="0" w:color="auto"/>
              <w:left w:val="single" w:sz="6" w:space="0" w:color="auto"/>
              <w:right w:val="single" w:sz="6" w:space="0" w:color="auto"/>
            </w:tcBorders>
          </w:tcPr>
          <w:p w14:paraId="7FCEB2B7" w14:textId="77777777" w:rsidR="00313F19" w:rsidRPr="00C04A08" w:rsidRDefault="00313F19" w:rsidP="00313F19">
            <w:pPr>
              <w:pStyle w:val="TAC"/>
              <w:rPr>
                <w:lang w:eastAsia="ja-JP"/>
              </w:rPr>
            </w:pPr>
            <w:r w:rsidRPr="00C04A08">
              <w:t>200</w:t>
            </w:r>
          </w:p>
        </w:tc>
        <w:tc>
          <w:tcPr>
            <w:tcW w:w="222" w:type="pct"/>
            <w:tcBorders>
              <w:top w:val="single" w:sz="6" w:space="0" w:color="auto"/>
              <w:left w:val="single" w:sz="6" w:space="0" w:color="auto"/>
              <w:right w:val="single" w:sz="4" w:space="0" w:color="auto"/>
            </w:tcBorders>
          </w:tcPr>
          <w:p w14:paraId="37AB2359" w14:textId="77777777" w:rsidR="00313F19" w:rsidRPr="00C04A08" w:rsidRDefault="00313F19" w:rsidP="00313F19">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B77D364" w14:textId="77777777" w:rsidR="00313F19" w:rsidRPr="00C04A08" w:rsidRDefault="00313F19" w:rsidP="00313F19">
            <w:pPr>
              <w:pStyle w:val="TAC"/>
              <w:rPr>
                <w:lang w:eastAsia="ja-JP"/>
              </w:rPr>
            </w:pPr>
            <w:r w:rsidRPr="00C04A08">
              <w:rPr>
                <w:lang w:eastAsia="ja-JP"/>
              </w:rPr>
              <w:t>3</w:t>
            </w:r>
          </w:p>
        </w:tc>
      </w:tr>
      <w:tr w:rsidR="00313F19" w:rsidRPr="00C04A08" w14:paraId="118C841E" w14:textId="77777777" w:rsidTr="00422BEE">
        <w:trPr>
          <w:trHeight w:val="187"/>
        </w:trPr>
        <w:tc>
          <w:tcPr>
            <w:tcW w:w="507" w:type="pct"/>
            <w:tcBorders>
              <w:top w:val="single" w:sz="6" w:space="0" w:color="auto"/>
              <w:left w:val="single" w:sz="4" w:space="0" w:color="auto"/>
              <w:right w:val="single" w:sz="6" w:space="0" w:color="auto"/>
            </w:tcBorders>
          </w:tcPr>
          <w:p w14:paraId="29DB574A" w14:textId="77777777" w:rsidR="00313F19" w:rsidRPr="00C04A08" w:rsidRDefault="00313F19" w:rsidP="00313F19">
            <w:pPr>
              <w:pStyle w:val="TAC"/>
              <w:rPr>
                <w:lang w:eastAsia="ja-JP"/>
              </w:rPr>
            </w:pPr>
            <w:r w:rsidRPr="00C04A08">
              <w:t>CA_n260H</w:t>
            </w:r>
          </w:p>
        </w:tc>
        <w:tc>
          <w:tcPr>
            <w:tcW w:w="544" w:type="pct"/>
            <w:tcBorders>
              <w:top w:val="single" w:sz="6" w:space="0" w:color="auto"/>
              <w:left w:val="single" w:sz="6" w:space="0" w:color="auto"/>
              <w:right w:val="single" w:sz="6" w:space="0" w:color="auto"/>
            </w:tcBorders>
          </w:tcPr>
          <w:p w14:paraId="5EB06A01" w14:textId="77777777" w:rsidR="00313F19" w:rsidRPr="00C04A08" w:rsidRDefault="00313F19" w:rsidP="00313F19">
            <w:pPr>
              <w:pStyle w:val="TAC"/>
            </w:pPr>
            <w:r w:rsidRPr="00C04A08">
              <w:t>CA_n260G</w:t>
            </w:r>
          </w:p>
          <w:p w14:paraId="30DF8414" w14:textId="77777777" w:rsidR="00313F19" w:rsidRPr="00C04A08" w:rsidRDefault="00313F19" w:rsidP="00313F19">
            <w:pPr>
              <w:pStyle w:val="TAC"/>
            </w:pPr>
            <w:r w:rsidRPr="00C04A08">
              <w:t>CA_n260H</w:t>
            </w:r>
          </w:p>
        </w:tc>
        <w:tc>
          <w:tcPr>
            <w:tcW w:w="367" w:type="pct"/>
            <w:tcBorders>
              <w:top w:val="single" w:sz="6" w:space="0" w:color="auto"/>
              <w:left w:val="single" w:sz="6" w:space="0" w:color="auto"/>
              <w:bottom w:val="single" w:sz="4" w:space="0" w:color="auto"/>
              <w:right w:val="single" w:sz="6" w:space="0" w:color="auto"/>
            </w:tcBorders>
          </w:tcPr>
          <w:p w14:paraId="09DAB355"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61E82F8"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B933BAE"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A658F60"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53A37CF"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57BC330"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7FBCAC0"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9DF813" w14:textId="77777777" w:rsidR="00313F19" w:rsidRPr="00C04A08" w:rsidRDefault="00313F19" w:rsidP="00313F19">
            <w:pPr>
              <w:pStyle w:val="TAC"/>
              <w:rPr>
                <w:lang w:eastAsia="ja-JP"/>
              </w:rPr>
            </w:pPr>
          </w:p>
        </w:tc>
        <w:tc>
          <w:tcPr>
            <w:tcW w:w="441" w:type="pct"/>
            <w:tcBorders>
              <w:top w:val="single" w:sz="6" w:space="0" w:color="auto"/>
              <w:left w:val="single" w:sz="6" w:space="0" w:color="auto"/>
              <w:right w:val="single" w:sz="6" w:space="0" w:color="auto"/>
            </w:tcBorders>
          </w:tcPr>
          <w:p w14:paraId="1442BFF4" w14:textId="77777777" w:rsidR="00313F19" w:rsidRPr="00C04A08" w:rsidRDefault="00313F19" w:rsidP="00313F19">
            <w:pPr>
              <w:pStyle w:val="TAC"/>
              <w:rPr>
                <w:lang w:eastAsia="ja-JP"/>
              </w:rPr>
            </w:pPr>
            <w:r w:rsidRPr="00C04A08">
              <w:t>300</w:t>
            </w:r>
          </w:p>
        </w:tc>
        <w:tc>
          <w:tcPr>
            <w:tcW w:w="222" w:type="pct"/>
            <w:tcBorders>
              <w:top w:val="single" w:sz="6" w:space="0" w:color="auto"/>
              <w:left w:val="single" w:sz="6" w:space="0" w:color="auto"/>
              <w:right w:val="single" w:sz="4" w:space="0" w:color="auto"/>
            </w:tcBorders>
          </w:tcPr>
          <w:p w14:paraId="5FCABF51" w14:textId="77777777" w:rsidR="00313F19" w:rsidRPr="00C04A08" w:rsidRDefault="00313F19" w:rsidP="00313F1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01A71CD" w14:textId="77777777" w:rsidR="00313F19" w:rsidRPr="00C04A08" w:rsidRDefault="00313F19" w:rsidP="00313F19">
            <w:pPr>
              <w:pStyle w:val="TAC"/>
              <w:rPr>
                <w:lang w:eastAsia="ja-JP"/>
              </w:rPr>
            </w:pPr>
          </w:p>
        </w:tc>
      </w:tr>
      <w:tr w:rsidR="00313F19" w:rsidRPr="00C04A08" w14:paraId="41EA4F6B" w14:textId="77777777" w:rsidTr="00422BEE">
        <w:trPr>
          <w:trHeight w:val="187"/>
        </w:trPr>
        <w:tc>
          <w:tcPr>
            <w:tcW w:w="507" w:type="pct"/>
            <w:tcBorders>
              <w:top w:val="single" w:sz="6" w:space="0" w:color="auto"/>
              <w:left w:val="single" w:sz="4" w:space="0" w:color="auto"/>
              <w:right w:val="single" w:sz="6" w:space="0" w:color="auto"/>
            </w:tcBorders>
          </w:tcPr>
          <w:p w14:paraId="56B520AE" w14:textId="77777777" w:rsidR="00313F19" w:rsidRPr="00C04A08" w:rsidRDefault="00313F19" w:rsidP="00313F19">
            <w:pPr>
              <w:pStyle w:val="TAC"/>
              <w:rPr>
                <w:lang w:eastAsia="ja-JP"/>
              </w:rPr>
            </w:pPr>
            <w:r w:rsidRPr="00C04A08">
              <w:t>CA_n260I</w:t>
            </w:r>
          </w:p>
        </w:tc>
        <w:tc>
          <w:tcPr>
            <w:tcW w:w="544" w:type="pct"/>
            <w:tcBorders>
              <w:top w:val="single" w:sz="6" w:space="0" w:color="auto"/>
              <w:left w:val="single" w:sz="6" w:space="0" w:color="auto"/>
              <w:right w:val="single" w:sz="6" w:space="0" w:color="auto"/>
            </w:tcBorders>
          </w:tcPr>
          <w:p w14:paraId="7DB39ABD" w14:textId="77777777" w:rsidR="00313F19" w:rsidRPr="00C04A08" w:rsidRDefault="00313F19" w:rsidP="00313F19">
            <w:pPr>
              <w:pStyle w:val="TAC"/>
            </w:pPr>
            <w:r w:rsidRPr="00C04A08">
              <w:t>CA_n260G</w:t>
            </w:r>
          </w:p>
          <w:p w14:paraId="6E444DC7" w14:textId="77777777" w:rsidR="00313F19" w:rsidRPr="00C04A08" w:rsidRDefault="00313F19" w:rsidP="00313F19">
            <w:pPr>
              <w:pStyle w:val="TAC"/>
            </w:pPr>
            <w:r w:rsidRPr="00C04A08">
              <w:t>CA_n260H</w:t>
            </w:r>
          </w:p>
          <w:p w14:paraId="4D68B4B7" w14:textId="77777777" w:rsidR="00313F19" w:rsidRPr="00C04A08" w:rsidRDefault="00313F19" w:rsidP="00313F19">
            <w:pPr>
              <w:pStyle w:val="TAC"/>
            </w:pPr>
            <w:r w:rsidRPr="00C04A08">
              <w:t>CA_n260I</w:t>
            </w:r>
          </w:p>
        </w:tc>
        <w:tc>
          <w:tcPr>
            <w:tcW w:w="367" w:type="pct"/>
            <w:tcBorders>
              <w:top w:val="single" w:sz="6" w:space="0" w:color="auto"/>
              <w:left w:val="single" w:sz="6" w:space="0" w:color="auto"/>
              <w:bottom w:val="single" w:sz="4" w:space="0" w:color="auto"/>
              <w:right w:val="single" w:sz="6" w:space="0" w:color="auto"/>
            </w:tcBorders>
          </w:tcPr>
          <w:p w14:paraId="44E9C033"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67F37B2"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9889954"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86F1A69"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9550164"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D232B99"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94C775A"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58BB1C2" w14:textId="77777777" w:rsidR="00313F19" w:rsidRPr="00C04A08" w:rsidRDefault="00313F19" w:rsidP="00313F19">
            <w:pPr>
              <w:pStyle w:val="TAC"/>
              <w:rPr>
                <w:lang w:eastAsia="ja-JP"/>
              </w:rPr>
            </w:pPr>
          </w:p>
        </w:tc>
        <w:tc>
          <w:tcPr>
            <w:tcW w:w="441" w:type="pct"/>
            <w:tcBorders>
              <w:top w:val="single" w:sz="6" w:space="0" w:color="auto"/>
              <w:left w:val="single" w:sz="6" w:space="0" w:color="auto"/>
              <w:right w:val="single" w:sz="6" w:space="0" w:color="auto"/>
            </w:tcBorders>
          </w:tcPr>
          <w:p w14:paraId="5B2F0EE8" w14:textId="77777777" w:rsidR="00313F19" w:rsidRPr="00C04A08" w:rsidRDefault="00313F19" w:rsidP="00313F19">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375BB34C" w14:textId="77777777" w:rsidR="00313F19" w:rsidRPr="00C04A08" w:rsidRDefault="00313F19" w:rsidP="00313F1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3FA3C5B" w14:textId="77777777" w:rsidR="00313F19" w:rsidRPr="00C04A08" w:rsidRDefault="00313F19" w:rsidP="00313F19">
            <w:pPr>
              <w:pStyle w:val="TAC"/>
              <w:rPr>
                <w:lang w:eastAsia="ja-JP"/>
              </w:rPr>
            </w:pPr>
          </w:p>
        </w:tc>
      </w:tr>
      <w:tr w:rsidR="00313F19" w:rsidRPr="00C04A08" w14:paraId="0B5F99A0"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54F585F9" w14:textId="77777777" w:rsidR="00313F19" w:rsidRPr="00C04A08" w:rsidRDefault="00313F19" w:rsidP="00313F19">
            <w:pPr>
              <w:pStyle w:val="TAC"/>
              <w:rPr>
                <w:lang w:eastAsia="ja-JP"/>
              </w:rPr>
            </w:pPr>
            <w:r w:rsidRPr="00C04A08">
              <w:t>CA_n260J</w:t>
            </w:r>
          </w:p>
        </w:tc>
        <w:tc>
          <w:tcPr>
            <w:tcW w:w="544" w:type="pct"/>
            <w:tcBorders>
              <w:top w:val="single" w:sz="6" w:space="0" w:color="auto"/>
              <w:left w:val="single" w:sz="6" w:space="0" w:color="auto"/>
              <w:bottom w:val="single" w:sz="4" w:space="0" w:color="auto"/>
              <w:right w:val="single" w:sz="6" w:space="0" w:color="auto"/>
            </w:tcBorders>
          </w:tcPr>
          <w:p w14:paraId="6A2193F2" w14:textId="77777777" w:rsidR="00313F19" w:rsidRPr="00C04A08" w:rsidRDefault="00313F19" w:rsidP="00313F19">
            <w:pPr>
              <w:pStyle w:val="TAC"/>
            </w:pPr>
            <w:r w:rsidRPr="00C04A08">
              <w:t>CA_n260G</w:t>
            </w:r>
          </w:p>
          <w:p w14:paraId="253599BC" w14:textId="77777777" w:rsidR="00313F19" w:rsidRPr="00C04A08" w:rsidRDefault="00313F19" w:rsidP="00313F19">
            <w:pPr>
              <w:pStyle w:val="TAC"/>
            </w:pPr>
            <w:r w:rsidRPr="00C04A08">
              <w:t>CA_n260H</w:t>
            </w:r>
          </w:p>
          <w:p w14:paraId="14578D94" w14:textId="77777777" w:rsidR="00313F19" w:rsidRPr="00C04A08" w:rsidRDefault="00313F19" w:rsidP="00313F19">
            <w:pPr>
              <w:pStyle w:val="TAC"/>
            </w:pPr>
            <w:r w:rsidRPr="00C04A08">
              <w:t>CA_n260I</w:t>
            </w:r>
          </w:p>
          <w:p w14:paraId="7DDF16CB" w14:textId="77777777" w:rsidR="00313F19" w:rsidRPr="00C04A08" w:rsidRDefault="00313F19" w:rsidP="00313F19">
            <w:pPr>
              <w:pStyle w:val="TAC"/>
            </w:pPr>
            <w:r w:rsidRPr="00C04A08">
              <w:t>CA_n260J</w:t>
            </w:r>
          </w:p>
        </w:tc>
        <w:tc>
          <w:tcPr>
            <w:tcW w:w="367" w:type="pct"/>
            <w:tcBorders>
              <w:top w:val="single" w:sz="6" w:space="0" w:color="auto"/>
              <w:left w:val="single" w:sz="6" w:space="0" w:color="auto"/>
              <w:bottom w:val="single" w:sz="4" w:space="0" w:color="auto"/>
              <w:right w:val="single" w:sz="6" w:space="0" w:color="auto"/>
            </w:tcBorders>
          </w:tcPr>
          <w:p w14:paraId="727A5424"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9FAE695"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96CC590"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CE3DA37"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C372C99"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BB6C166"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D263B67"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EC18D9F" w14:textId="77777777" w:rsidR="00313F19" w:rsidRPr="00C04A08" w:rsidRDefault="00313F19" w:rsidP="00313F1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262F73C" w14:textId="77777777" w:rsidR="00313F19" w:rsidRPr="00C04A08" w:rsidRDefault="00313F19" w:rsidP="00313F19">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69B396E8" w14:textId="77777777" w:rsidR="00313F19" w:rsidRPr="00C04A08" w:rsidRDefault="00313F19" w:rsidP="00313F1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9B12184" w14:textId="77777777" w:rsidR="00313F19" w:rsidRPr="00C04A08" w:rsidRDefault="00313F19" w:rsidP="00313F19">
            <w:pPr>
              <w:pStyle w:val="TAC"/>
              <w:rPr>
                <w:lang w:eastAsia="ja-JP"/>
              </w:rPr>
            </w:pPr>
          </w:p>
        </w:tc>
      </w:tr>
      <w:tr w:rsidR="00313F19" w:rsidRPr="00C04A08" w14:paraId="44ED45BE"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6D954C57" w14:textId="77777777" w:rsidR="00313F19" w:rsidRPr="00C04A08" w:rsidRDefault="00313F19" w:rsidP="00313F19">
            <w:pPr>
              <w:pStyle w:val="TAC"/>
              <w:rPr>
                <w:lang w:eastAsia="ja-JP"/>
              </w:rPr>
            </w:pPr>
            <w:r w:rsidRPr="00C04A08">
              <w:t>CA_n260K</w:t>
            </w:r>
          </w:p>
        </w:tc>
        <w:tc>
          <w:tcPr>
            <w:tcW w:w="544" w:type="pct"/>
            <w:tcBorders>
              <w:top w:val="single" w:sz="6" w:space="0" w:color="auto"/>
              <w:left w:val="single" w:sz="6" w:space="0" w:color="auto"/>
              <w:bottom w:val="single" w:sz="4" w:space="0" w:color="auto"/>
              <w:right w:val="single" w:sz="6" w:space="0" w:color="auto"/>
            </w:tcBorders>
          </w:tcPr>
          <w:p w14:paraId="139E8ECF" w14:textId="77777777" w:rsidR="00313F19" w:rsidRPr="00C04A08" w:rsidRDefault="00313F19" w:rsidP="00313F19">
            <w:pPr>
              <w:pStyle w:val="TAC"/>
              <w:rPr>
                <w:rFonts w:cs="Arial"/>
                <w:szCs w:val="18"/>
              </w:rPr>
            </w:pPr>
            <w:r w:rsidRPr="00C04A08">
              <w:rPr>
                <w:rFonts w:cs="Arial"/>
                <w:szCs w:val="18"/>
              </w:rPr>
              <w:t>CA_n260G</w:t>
            </w:r>
          </w:p>
          <w:p w14:paraId="44D94F93" w14:textId="77777777" w:rsidR="00313F19" w:rsidRPr="00C04A08" w:rsidRDefault="00313F19" w:rsidP="00313F19">
            <w:pPr>
              <w:pStyle w:val="TAC"/>
              <w:rPr>
                <w:rFonts w:cs="Arial"/>
                <w:szCs w:val="18"/>
              </w:rPr>
            </w:pPr>
            <w:r w:rsidRPr="00C04A08">
              <w:rPr>
                <w:rFonts w:cs="Arial"/>
                <w:szCs w:val="18"/>
              </w:rPr>
              <w:t>CA_n260H</w:t>
            </w:r>
          </w:p>
          <w:p w14:paraId="5FCE92F7" w14:textId="77777777" w:rsidR="00313F19" w:rsidRPr="00C04A08" w:rsidRDefault="00313F19" w:rsidP="00313F19">
            <w:pPr>
              <w:pStyle w:val="TAC"/>
            </w:pPr>
            <w:r w:rsidRPr="00C04A08">
              <w:rPr>
                <w:rFonts w:cs="Arial"/>
                <w:szCs w:val="18"/>
              </w:rPr>
              <w:t>CA_n260I</w:t>
            </w:r>
          </w:p>
          <w:p w14:paraId="12E90266" w14:textId="77777777" w:rsidR="00313F19" w:rsidRPr="00C04A08" w:rsidRDefault="00313F19" w:rsidP="00313F19">
            <w:pPr>
              <w:pStyle w:val="TAC"/>
              <w:rPr>
                <w:rFonts w:cs="Arial"/>
                <w:szCs w:val="18"/>
              </w:rPr>
            </w:pPr>
            <w:r w:rsidRPr="00C04A08">
              <w:t>CA_n260J</w:t>
            </w:r>
          </w:p>
          <w:p w14:paraId="100DAF6A" w14:textId="77777777" w:rsidR="00313F19" w:rsidRPr="00C04A08" w:rsidRDefault="00313F19" w:rsidP="00313F19">
            <w:pPr>
              <w:pStyle w:val="TAC"/>
            </w:pPr>
            <w:r w:rsidRPr="00C04A08">
              <w:rPr>
                <w:rFonts w:cs="Arial"/>
                <w:szCs w:val="18"/>
              </w:rPr>
              <w:t>CA_n260K</w:t>
            </w:r>
          </w:p>
        </w:tc>
        <w:tc>
          <w:tcPr>
            <w:tcW w:w="367" w:type="pct"/>
            <w:tcBorders>
              <w:top w:val="single" w:sz="6" w:space="0" w:color="auto"/>
              <w:left w:val="single" w:sz="6" w:space="0" w:color="auto"/>
              <w:bottom w:val="single" w:sz="4" w:space="0" w:color="auto"/>
              <w:right w:val="single" w:sz="6" w:space="0" w:color="auto"/>
            </w:tcBorders>
          </w:tcPr>
          <w:p w14:paraId="780F3D5C"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BB1FA0A"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5D24924"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F4CDF7E"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326B086"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E4EF705"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6675BB4"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635B68D" w14:textId="77777777" w:rsidR="00313F19" w:rsidRPr="00C04A08" w:rsidRDefault="00313F19" w:rsidP="00313F1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5A8EE81" w14:textId="77777777" w:rsidR="00313F19" w:rsidRPr="00C04A08" w:rsidRDefault="00313F19" w:rsidP="00313F19">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5CD295F1" w14:textId="77777777" w:rsidR="00313F19" w:rsidRPr="00C04A08" w:rsidRDefault="00313F19" w:rsidP="00313F1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5CF188B" w14:textId="77777777" w:rsidR="00313F19" w:rsidRPr="00C04A08" w:rsidRDefault="00313F19" w:rsidP="00313F19">
            <w:pPr>
              <w:pStyle w:val="TAC"/>
              <w:rPr>
                <w:lang w:eastAsia="ja-JP"/>
              </w:rPr>
            </w:pPr>
          </w:p>
        </w:tc>
      </w:tr>
      <w:tr w:rsidR="00313F19" w:rsidRPr="00C04A08" w14:paraId="0C5CA917"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5D995B2B" w14:textId="77777777" w:rsidR="00313F19" w:rsidRPr="00C04A08" w:rsidRDefault="00313F19" w:rsidP="00313F19">
            <w:pPr>
              <w:pStyle w:val="TAC"/>
              <w:rPr>
                <w:lang w:eastAsia="ja-JP"/>
              </w:rPr>
            </w:pPr>
            <w:r w:rsidRPr="00C04A08">
              <w:t>CA_n260L</w:t>
            </w:r>
          </w:p>
        </w:tc>
        <w:tc>
          <w:tcPr>
            <w:tcW w:w="544" w:type="pct"/>
            <w:tcBorders>
              <w:top w:val="single" w:sz="6" w:space="0" w:color="auto"/>
              <w:left w:val="single" w:sz="6" w:space="0" w:color="auto"/>
              <w:bottom w:val="single" w:sz="4" w:space="0" w:color="auto"/>
              <w:right w:val="single" w:sz="6" w:space="0" w:color="auto"/>
            </w:tcBorders>
          </w:tcPr>
          <w:p w14:paraId="5F4B75F5" w14:textId="77777777" w:rsidR="00313F19" w:rsidRPr="00C04A08" w:rsidRDefault="00313F19" w:rsidP="00313F19">
            <w:pPr>
              <w:pStyle w:val="TAC"/>
              <w:rPr>
                <w:rFonts w:cs="Arial"/>
                <w:szCs w:val="18"/>
              </w:rPr>
            </w:pPr>
            <w:r w:rsidRPr="00C04A08">
              <w:rPr>
                <w:rFonts w:cs="Arial"/>
                <w:szCs w:val="18"/>
              </w:rPr>
              <w:t>CA_n260G</w:t>
            </w:r>
          </w:p>
          <w:p w14:paraId="6CF92313" w14:textId="77777777" w:rsidR="00313F19" w:rsidRPr="00C04A08" w:rsidRDefault="00313F19" w:rsidP="00313F19">
            <w:pPr>
              <w:pStyle w:val="TAC"/>
              <w:rPr>
                <w:rFonts w:cs="Arial"/>
                <w:szCs w:val="18"/>
              </w:rPr>
            </w:pPr>
            <w:r w:rsidRPr="00C04A08">
              <w:rPr>
                <w:rFonts w:cs="Arial"/>
                <w:szCs w:val="18"/>
              </w:rPr>
              <w:t>CA_n260H</w:t>
            </w:r>
          </w:p>
          <w:p w14:paraId="2CC37F66" w14:textId="77777777" w:rsidR="00313F19" w:rsidRPr="00C04A08" w:rsidRDefault="00313F19" w:rsidP="00313F19">
            <w:pPr>
              <w:pStyle w:val="TAC"/>
            </w:pPr>
            <w:r w:rsidRPr="00C04A08">
              <w:rPr>
                <w:rFonts w:cs="Arial"/>
                <w:szCs w:val="18"/>
              </w:rPr>
              <w:t>CA_n260I</w:t>
            </w:r>
          </w:p>
          <w:p w14:paraId="62FB2A51" w14:textId="77777777" w:rsidR="00313F19" w:rsidRPr="00C04A08" w:rsidRDefault="00313F19" w:rsidP="00313F19">
            <w:pPr>
              <w:pStyle w:val="TAC"/>
              <w:rPr>
                <w:rFonts w:cs="Arial"/>
                <w:szCs w:val="18"/>
              </w:rPr>
            </w:pPr>
            <w:r w:rsidRPr="00C04A08">
              <w:t>CA_n260J</w:t>
            </w:r>
          </w:p>
          <w:p w14:paraId="58936374" w14:textId="77777777" w:rsidR="00313F19" w:rsidRPr="00C04A08" w:rsidRDefault="00313F19" w:rsidP="00313F19">
            <w:pPr>
              <w:pStyle w:val="TAC"/>
              <w:rPr>
                <w:rFonts w:cs="Arial"/>
                <w:szCs w:val="18"/>
              </w:rPr>
            </w:pPr>
            <w:r w:rsidRPr="00C04A08">
              <w:rPr>
                <w:rFonts w:cs="Arial"/>
                <w:szCs w:val="18"/>
              </w:rPr>
              <w:t>CA_n260K</w:t>
            </w:r>
          </w:p>
          <w:p w14:paraId="295B46EA" w14:textId="77777777" w:rsidR="00313F19" w:rsidRPr="00C04A08" w:rsidRDefault="00313F19" w:rsidP="00313F19">
            <w:pPr>
              <w:pStyle w:val="TAC"/>
            </w:pPr>
            <w:r w:rsidRPr="00C04A08">
              <w:rPr>
                <w:rFonts w:cs="Arial"/>
                <w:szCs w:val="18"/>
              </w:rPr>
              <w:t>CA_n260L</w:t>
            </w:r>
          </w:p>
        </w:tc>
        <w:tc>
          <w:tcPr>
            <w:tcW w:w="367" w:type="pct"/>
            <w:tcBorders>
              <w:top w:val="single" w:sz="6" w:space="0" w:color="auto"/>
              <w:left w:val="single" w:sz="6" w:space="0" w:color="auto"/>
              <w:bottom w:val="single" w:sz="4" w:space="0" w:color="auto"/>
              <w:right w:val="single" w:sz="6" w:space="0" w:color="auto"/>
            </w:tcBorders>
          </w:tcPr>
          <w:p w14:paraId="2DBC3675"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881E9DE"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AF5A871"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D4BB2C4"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C16007D"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31D9BD8"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1F07E8B"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2336280" w14:textId="77777777" w:rsidR="00313F19" w:rsidRPr="00C04A08" w:rsidRDefault="00313F19" w:rsidP="00313F1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856B7B2" w14:textId="77777777" w:rsidR="00313F19" w:rsidRPr="00C04A08" w:rsidRDefault="00313F19" w:rsidP="00313F19">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51D1F06B" w14:textId="77777777" w:rsidR="00313F19" w:rsidRPr="00C04A08" w:rsidRDefault="00313F19" w:rsidP="00313F1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E012105" w14:textId="77777777" w:rsidR="00313F19" w:rsidRPr="00C04A08" w:rsidRDefault="00313F19" w:rsidP="00313F19">
            <w:pPr>
              <w:pStyle w:val="TAC"/>
              <w:rPr>
                <w:lang w:eastAsia="ja-JP"/>
              </w:rPr>
            </w:pPr>
          </w:p>
        </w:tc>
      </w:tr>
      <w:tr w:rsidR="00313F19" w:rsidRPr="00C04A08" w14:paraId="6E75C80A"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59CF9CF6" w14:textId="77777777" w:rsidR="00313F19" w:rsidRPr="00C04A08" w:rsidRDefault="00313F19" w:rsidP="00313F19">
            <w:pPr>
              <w:pStyle w:val="TAC"/>
              <w:rPr>
                <w:lang w:eastAsia="ja-JP"/>
              </w:rPr>
            </w:pPr>
            <w:r w:rsidRPr="00C04A08">
              <w:t>CA_n260M</w:t>
            </w:r>
          </w:p>
        </w:tc>
        <w:tc>
          <w:tcPr>
            <w:tcW w:w="544" w:type="pct"/>
            <w:tcBorders>
              <w:top w:val="single" w:sz="6" w:space="0" w:color="auto"/>
              <w:left w:val="single" w:sz="6" w:space="0" w:color="auto"/>
              <w:bottom w:val="single" w:sz="4" w:space="0" w:color="auto"/>
              <w:right w:val="single" w:sz="6" w:space="0" w:color="auto"/>
            </w:tcBorders>
          </w:tcPr>
          <w:p w14:paraId="0CC57FC2" w14:textId="77777777" w:rsidR="00313F19" w:rsidRPr="00C04A08" w:rsidRDefault="00313F19" w:rsidP="00313F19">
            <w:pPr>
              <w:pStyle w:val="TAC"/>
              <w:rPr>
                <w:rFonts w:cs="Arial"/>
                <w:szCs w:val="18"/>
              </w:rPr>
            </w:pPr>
            <w:r w:rsidRPr="00C04A08">
              <w:rPr>
                <w:rFonts w:cs="Arial"/>
                <w:szCs w:val="18"/>
              </w:rPr>
              <w:t>CA_n260G</w:t>
            </w:r>
          </w:p>
          <w:p w14:paraId="0FC2E8A8" w14:textId="77777777" w:rsidR="00313F19" w:rsidRPr="00C04A08" w:rsidRDefault="00313F19" w:rsidP="00313F19">
            <w:pPr>
              <w:pStyle w:val="TAC"/>
              <w:rPr>
                <w:rFonts w:cs="Arial"/>
                <w:szCs w:val="18"/>
              </w:rPr>
            </w:pPr>
            <w:r w:rsidRPr="00C04A08">
              <w:rPr>
                <w:rFonts w:cs="Arial"/>
                <w:szCs w:val="18"/>
              </w:rPr>
              <w:t>CA_n260H</w:t>
            </w:r>
          </w:p>
          <w:p w14:paraId="43642AD4" w14:textId="77777777" w:rsidR="00313F19" w:rsidRPr="00C04A08" w:rsidRDefault="00313F19" w:rsidP="00313F19">
            <w:pPr>
              <w:pStyle w:val="TAC"/>
            </w:pPr>
            <w:r w:rsidRPr="00C04A08">
              <w:rPr>
                <w:rFonts w:cs="Arial"/>
                <w:szCs w:val="18"/>
              </w:rPr>
              <w:t>CA_n260I</w:t>
            </w:r>
          </w:p>
          <w:p w14:paraId="74CBF0E3" w14:textId="77777777" w:rsidR="00313F19" w:rsidRPr="00C04A08" w:rsidRDefault="00313F19" w:rsidP="00313F19">
            <w:pPr>
              <w:pStyle w:val="TAC"/>
              <w:rPr>
                <w:rFonts w:cs="Arial"/>
                <w:szCs w:val="18"/>
              </w:rPr>
            </w:pPr>
            <w:r w:rsidRPr="00C04A08">
              <w:t>CA_n260J</w:t>
            </w:r>
          </w:p>
          <w:p w14:paraId="4EE5278E" w14:textId="77777777" w:rsidR="00313F19" w:rsidRPr="00C04A08" w:rsidRDefault="00313F19" w:rsidP="00313F19">
            <w:pPr>
              <w:pStyle w:val="TAC"/>
              <w:rPr>
                <w:rFonts w:cs="Arial"/>
                <w:szCs w:val="18"/>
              </w:rPr>
            </w:pPr>
            <w:r w:rsidRPr="00C04A08">
              <w:rPr>
                <w:rFonts w:cs="Arial"/>
                <w:szCs w:val="18"/>
              </w:rPr>
              <w:t>CA_n260K</w:t>
            </w:r>
          </w:p>
          <w:p w14:paraId="482B4C6D" w14:textId="77777777" w:rsidR="00313F19" w:rsidRPr="00C04A08" w:rsidRDefault="00313F19" w:rsidP="00313F19">
            <w:pPr>
              <w:pStyle w:val="TAC"/>
              <w:rPr>
                <w:rFonts w:cs="Arial"/>
                <w:szCs w:val="18"/>
              </w:rPr>
            </w:pPr>
            <w:r w:rsidRPr="00C04A08">
              <w:rPr>
                <w:rFonts w:cs="Arial"/>
                <w:szCs w:val="18"/>
              </w:rPr>
              <w:t>CA_n260L</w:t>
            </w:r>
          </w:p>
          <w:p w14:paraId="401FC345" w14:textId="77777777" w:rsidR="00313F19" w:rsidRPr="00C04A08" w:rsidRDefault="00313F19" w:rsidP="00313F19">
            <w:pPr>
              <w:pStyle w:val="TAC"/>
            </w:pPr>
            <w:r w:rsidRPr="00C04A08">
              <w:rPr>
                <w:rFonts w:cs="Arial"/>
                <w:szCs w:val="18"/>
              </w:rPr>
              <w:t>CA_n260M</w:t>
            </w:r>
          </w:p>
        </w:tc>
        <w:tc>
          <w:tcPr>
            <w:tcW w:w="367" w:type="pct"/>
            <w:tcBorders>
              <w:top w:val="single" w:sz="6" w:space="0" w:color="auto"/>
              <w:left w:val="single" w:sz="6" w:space="0" w:color="auto"/>
              <w:bottom w:val="single" w:sz="4" w:space="0" w:color="auto"/>
              <w:right w:val="single" w:sz="6" w:space="0" w:color="auto"/>
            </w:tcBorders>
          </w:tcPr>
          <w:p w14:paraId="1D930775"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C91E1BB"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38D8EAF"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8A7C1EB"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6C70F09"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D98D517"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B33A0E7"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6B0BE0D" w14:textId="77777777" w:rsidR="00313F19" w:rsidRPr="00C04A08" w:rsidRDefault="00313F19" w:rsidP="00313F19">
            <w:pPr>
              <w:pStyle w:val="TAC"/>
              <w:rPr>
                <w:lang w:eastAsia="ja-JP"/>
              </w:rPr>
            </w:pPr>
            <w:r w:rsidRPr="00C04A08">
              <w:t>100</w:t>
            </w:r>
          </w:p>
        </w:tc>
        <w:tc>
          <w:tcPr>
            <w:tcW w:w="441" w:type="pct"/>
            <w:tcBorders>
              <w:top w:val="single" w:sz="6" w:space="0" w:color="auto"/>
              <w:left w:val="single" w:sz="6" w:space="0" w:color="auto"/>
              <w:bottom w:val="single" w:sz="4" w:space="0" w:color="auto"/>
              <w:right w:val="single" w:sz="6" w:space="0" w:color="auto"/>
            </w:tcBorders>
          </w:tcPr>
          <w:p w14:paraId="45779D36" w14:textId="77777777" w:rsidR="00313F19" w:rsidRPr="00C04A08" w:rsidRDefault="00313F19" w:rsidP="00313F19">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18D70C11" w14:textId="77777777" w:rsidR="00313F19" w:rsidRPr="00C04A08" w:rsidRDefault="00313F19" w:rsidP="00313F19">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0CF6ADCA" w14:textId="77777777" w:rsidR="00313F19" w:rsidRPr="00C04A08" w:rsidRDefault="00313F19" w:rsidP="00313F19">
            <w:pPr>
              <w:pStyle w:val="TAC"/>
              <w:rPr>
                <w:lang w:eastAsia="ja-JP"/>
              </w:rPr>
            </w:pPr>
          </w:p>
        </w:tc>
      </w:tr>
      <w:tr w:rsidR="00313F19" w:rsidRPr="00C04A08" w14:paraId="3ABC8B39"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37882789" w14:textId="77777777" w:rsidR="00313F19" w:rsidRPr="00C04A08" w:rsidRDefault="00313F19" w:rsidP="00313F19">
            <w:pPr>
              <w:pStyle w:val="TAC"/>
              <w:rPr>
                <w:lang w:eastAsia="ja-JP"/>
              </w:rPr>
            </w:pPr>
            <w:r w:rsidRPr="00C04A08">
              <w:t>CA_n260O</w:t>
            </w:r>
          </w:p>
        </w:tc>
        <w:tc>
          <w:tcPr>
            <w:tcW w:w="544" w:type="pct"/>
            <w:tcBorders>
              <w:top w:val="single" w:sz="6" w:space="0" w:color="auto"/>
              <w:left w:val="single" w:sz="6" w:space="0" w:color="auto"/>
              <w:bottom w:val="single" w:sz="4" w:space="0" w:color="auto"/>
              <w:right w:val="single" w:sz="6" w:space="0" w:color="auto"/>
            </w:tcBorders>
          </w:tcPr>
          <w:p w14:paraId="7D618F01" w14:textId="77777777" w:rsidR="00313F19" w:rsidRPr="00C04A08" w:rsidRDefault="00313F19" w:rsidP="00313F19">
            <w:pPr>
              <w:pStyle w:val="TAC"/>
            </w:pPr>
            <w:r w:rsidRPr="00C04A08">
              <w:t>CA_n260O</w:t>
            </w:r>
          </w:p>
        </w:tc>
        <w:tc>
          <w:tcPr>
            <w:tcW w:w="367" w:type="pct"/>
            <w:tcBorders>
              <w:top w:val="single" w:sz="6" w:space="0" w:color="auto"/>
              <w:left w:val="single" w:sz="6" w:space="0" w:color="auto"/>
              <w:bottom w:val="single" w:sz="4" w:space="0" w:color="auto"/>
              <w:right w:val="single" w:sz="6" w:space="0" w:color="auto"/>
            </w:tcBorders>
          </w:tcPr>
          <w:p w14:paraId="22B80A35"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96C5C03"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D12A0E1"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EB29DA5"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556AED6"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97E3728"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16FD8D"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F0A0C85" w14:textId="77777777" w:rsidR="00313F19" w:rsidRPr="00C04A08" w:rsidRDefault="00313F19" w:rsidP="00313F1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F8F45BA" w14:textId="77777777" w:rsidR="00313F19" w:rsidRPr="00C04A08" w:rsidRDefault="00313F19" w:rsidP="00313F19">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5672AA44" w14:textId="77777777" w:rsidR="00313F19" w:rsidRPr="00C04A08" w:rsidRDefault="00313F19" w:rsidP="00313F19">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07FAC74D" w14:textId="77777777" w:rsidR="00313F19" w:rsidRPr="00C04A08" w:rsidRDefault="00313F19" w:rsidP="00313F19">
            <w:pPr>
              <w:pStyle w:val="TAC"/>
              <w:rPr>
                <w:lang w:eastAsia="ja-JP"/>
              </w:rPr>
            </w:pPr>
            <w:r w:rsidRPr="00C04A08">
              <w:rPr>
                <w:lang w:eastAsia="ja-JP"/>
              </w:rPr>
              <w:t>4</w:t>
            </w:r>
          </w:p>
        </w:tc>
      </w:tr>
      <w:tr w:rsidR="00313F19" w:rsidRPr="00C04A08" w14:paraId="41639315"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6E35D0A9" w14:textId="77777777" w:rsidR="00313F19" w:rsidRPr="00C04A08" w:rsidRDefault="00313F19" w:rsidP="00313F19">
            <w:pPr>
              <w:pStyle w:val="TAC"/>
              <w:rPr>
                <w:lang w:eastAsia="ja-JP"/>
              </w:rPr>
            </w:pPr>
            <w:r w:rsidRPr="00C04A08">
              <w:t>CA_n260P</w:t>
            </w:r>
          </w:p>
        </w:tc>
        <w:tc>
          <w:tcPr>
            <w:tcW w:w="544" w:type="pct"/>
            <w:tcBorders>
              <w:top w:val="single" w:sz="6" w:space="0" w:color="auto"/>
              <w:left w:val="single" w:sz="6" w:space="0" w:color="auto"/>
              <w:bottom w:val="single" w:sz="4" w:space="0" w:color="auto"/>
              <w:right w:val="single" w:sz="6" w:space="0" w:color="auto"/>
            </w:tcBorders>
          </w:tcPr>
          <w:p w14:paraId="2192E420" w14:textId="77777777" w:rsidR="00313F19" w:rsidRPr="00C04A08" w:rsidRDefault="00313F19" w:rsidP="00313F19">
            <w:pPr>
              <w:pStyle w:val="TAC"/>
            </w:pPr>
            <w:r w:rsidRPr="00C04A08">
              <w:t>CA_n260O</w:t>
            </w:r>
          </w:p>
          <w:p w14:paraId="1B465580" w14:textId="77777777" w:rsidR="00313F19" w:rsidRPr="00C04A08" w:rsidRDefault="00313F19" w:rsidP="00313F19">
            <w:pPr>
              <w:pStyle w:val="TAC"/>
            </w:pPr>
            <w:r w:rsidRPr="00C04A08">
              <w:t>CA_n260P</w:t>
            </w:r>
          </w:p>
        </w:tc>
        <w:tc>
          <w:tcPr>
            <w:tcW w:w="367" w:type="pct"/>
            <w:tcBorders>
              <w:top w:val="single" w:sz="6" w:space="0" w:color="auto"/>
              <w:left w:val="single" w:sz="6" w:space="0" w:color="auto"/>
              <w:bottom w:val="single" w:sz="4" w:space="0" w:color="auto"/>
              <w:right w:val="single" w:sz="6" w:space="0" w:color="auto"/>
            </w:tcBorders>
          </w:tcPr>
          <w:p w14:paraId="744AD9FA"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6993AC9"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F7131AB"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48B68AD"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33BA2EB"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E5E4B1"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B83338A"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35D1BC9" w14:textId="77777777" w:rsidR="00313F19" w:rsidRPr="00C04A08" w:rsidRDefault="00313F19" w:rsidP="00313F1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5FFC204" w14:textId="77777777" w:rsidR="00313F19" w:rsidRPr="00C04A08" w:rsidRDefault="00313F19" w:rsidP="00313F19">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2FC2DEAF" w14:textId="77777777" w:rsidR="00313F19" w:rsidRPr="00C04A08" w:rsidRDefault="00313F19" w:rsidP="00313F1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61E5A122" w14:textId="77777777" w:rsidR="00313F19" w:rsidRPr="00C04A08" w:rsidRDefault="00313F19" w:rsidP="00313F19">
            <w:pPr>
              <w:pStyle w:val="TAC"/>
              <w:rPr>
                <w:lang w:eastAsia="ja-JP"/>
              </w:rPr>
            </w:pPr>
          </w:p>
        </w:tc>
      </w:tr>
      <w:tr w:rsidR="00313F19" w:rsidRPr="00C04A08" w14:paraId="4420C9BF"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240E5E87" w14:textId="77777777" w:rsidR="00313F19" w:rsidRPr="00C04A08" w:rsidRDefault="00313F19" w:rsidP="00313F19">
            <w:pPr>
              <w:pStyle w:val="TAC"/>
              <w:rPr>
                <w:lang w:eastAsia="ja-JP"/>
              </w:rPr>
            </w:pPr>
            <w:r w:rsidRPr="00C04A08">
              <w:t>CA_n260Q</w:t>
            </w:r>
          </w:p>
        </w:tc>
        <w:tc>
          <w:tcPr>
            <w:tcW w:w="544" w:type="pct"/>
            <w:tcBorders>
              <w:top w:val="single" w:sz="6" w:space="0" w:color="auto"/>
              <w:left w:val="single" w:sz="6" w:space="0" w:color="auto"/>
              <w:bottom w:val="single" w:sz="4" w:space="0" w:color="auto"/>
              <w:right w:val="single" w:sz="6" w:space="0" w:color="auto"/>
            </w:tcBorders>
          </w:tcPr>
          <w:p w14:paraId="564D28F9" w14:textId="77777777" w:rsidR="00313F19" w:rsidRPr="00C04A08" w:rsidRDefault="00313F19" w:rsidP="00313F19">
            <w:pPr>
              <w:pStyle w:val="TAC"/>
            </w:pPr>
            <w:r w:rsidRPr="00C04A08">
              <w:t>CA_n260O</w:t>
            </w:r>
          </w:p>
          <w:p w14:paraId="6929C0AE" w14:textId="77777777" w:rsidR="00313F19" w:rsidRPr="00C04A08" w:rsidRDefault="00313F19" w:rsidP="00313F19">
            <w:pPr>
              <w:pStyle w:val="TAC"/>
            </w:pPr>
            <w:r w:rsidRPr="00C04A08">
              <w:t>CA_n260P</w:t>
            </w:r>
          </w:p>
          <w:p w14:paraId="01D1C674" w14:textId="77777777" w:rsidR="00313F19" w:rsidRPr="00C04A08" w:rsidRDefault="00313F19" w:rsidP="00313F19">
            <w:pPr>
              <w:pStyle w:val="TAC"/>
            </w:pPr>
            <w:r w:rsidRPr="00C04A08">
              <w:t>CA_n260Q</w:t>
            </w:r>
          </w:p>
        </w:tc>
        <w:tc>
          <w:tcPr>
            <w:tcW w:w="367" w:type="pct"/>
            <w:tcBorders>
              <w:top w:val="single" w:sz="6" w:space="0" w:color="auto"/>
              <w:left w:val="single" w:sz="6" w:space="0" w:color="auto"/>
              <w:bottom w:val="single" w:sz="4" w:space="0" w:color="auto"/>
              <w:right w:val="single" w:sz="6" w:space="0" w:color="auto"/>
            </w:tcBorders>
          </w:tcPr>
          <w:p w14:paraId="67B7118D"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5293E04"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A3D1098"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3B27BD9"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1460B80"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33F4E8"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F474618"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C58CA14" w14:textId="77777777" w:rsidR="00313F19" w:rsidRPr="00C04A08" w:rsidRDefault="00313F19" w:rsidP="00313F1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54D466B" w14:textId="77777777" w:rsidR="00313F19" w:rsidRPr="00C04A08" w:rsidRDefault="00313F19" w:rsidP="00313F19">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109358F5" w14:textId="77777777" w:rsidR="00313F19" w:rsidRPr="00C04A08" w:rsidRDefault="00313F19" w:rsidP="00313F19">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7FC8598F" w14:textId="77777777" w:rsidR="00313F19" w:rsidRPr="00C04A08" w:rsidRDefault="00313F19" w:rsidP="00313F19">
            <w:pPr>
              <w:pStyle w:val="TAC"/>
              <w:rPr>
                <w:lang w:eastAsia="ja-JP"/>
              </w:rPr>
            </w:pPr>
          </w:p>
        </w:tc>
      </w:tr>
      <w:tr w:rsidR="00313F19" w:rsidRPr="00C04A08" w14:paraId="753C0C4A"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38E87589" w14:textId="77777777" w:rsidR="00313F19" w:rsidRPr="00C04A08" w:rsidRDefault="00313F19" w:rsidP="00313F19">
            <w:pPr>
              <w:pStyle w:val="TAC"/>
              <w:rPr>
                <w:lang w:eastAsia="ja-JP"/>
              </w:rPr>
            </w:pPr>
            <w:r w:rsidRPr="00C04A08">
              <w:t>CA_n261B</w:t>
            </w:r>
          </w:p>
        </w:tc>
        <w:tc>
          <w:tcPr>
            <w:tcW w:w="544" w:type="pct"/>
            <w:tcBorders>
              <w:top w:val="single" w:sz="6" w:space="0" w:color="auto"/>
              <w:left w:val="single" w:sz="6" w:space="0" w:color="auto"/>
              <w:bottom w:val="single" w:sz="4" w:space="0" w:color="auto"/>
              <w:right w:val="single" w:sz="6" w:space="0" w:color="auto"/>
            </w:tcBorders>
          </w:tcPr>
          <w:p w14:paraId="48F1D7BE" w14:textId="77777777" w:rsidR="00313F19" w:rsidRPr="00C04A08" w:rsidRDefault="00313F19" w:rsidP="00313F19">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00EE7F1A" w14:textId="77777777" w:rsidR="00313F19" w:rsidRPr="00C04A08" w:rsidRDefault="00313F19" w:rsidP="00313F19">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588EAB36" w14:textId="77777777" w:rsidR="00313F19" w:rsidRPr="00C04A08" w:rsidRDefault="00313F19" w:rsidP="00313F19">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744B1B3F"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0612305"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9893648"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FF43C3B"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7B75DA8"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90AEAD" w14:textId="77777777" w:rsidR="00313F19" w:rsidRPr="00C04A08" w:rsidRDefault="00313F19" w:rsidP="00313F1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98A08FB" w14:textId="77777777" w:rsidR="00313F19" w:rsidRPr="00C04A08" w:rsidRDefault="00313F19" w:rsidP="00313F19">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0F872867" w14:textId="77777777" w:rsidR="00313F19" w:rsidRPr="00C04A08" w:rsidRDefault="00313F19" w:rsidP="00313F19">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4F25B921" w14:textId="77777777" w:rsidR="00313F19" w:rsidRPr="00C04A08" w:rsidRDefault="00313F19" w:rsidP="00313F19">
            <w:pPr>
              <w:pStyle w:val="TAC"/>
              <w:rPr>
                <w:lang w:eastAsia="ja-JP"/>
              </w:rPr>
            </w:pPr>
            <w:r w:rsidRPr="00C04A08">
              <w:rPr>
                <w:lang w:eastAsia="ja-JP"/>
              </w:rPr>
              <w:t>1</w:t>
            </w:r>
          </w:p>
        </w:tc>
      </w:tr>
      <w:tr w:rsidR="00313F19" w:rsidRPr="00C04A08" w14:paraId="1D0210BF"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1BB062E7" w14:textId="77777777" w:rsidR="00313F19" w:rsidRPr="00C04A08" w:rsidRDefault="00313F19" w:rsidP="00313F19">
            <w:pPr>
              <w:pStyle w:val="TAC"/>
              <w:rPr>
                <w:lang w:eastAsia="ja-JP"/>
              </w:rPr>
            </w:pPr>
            <w:r w:rsidRPr="00C04A08">
              <w:lastRenderedPageBreak/>
              <w:t>CA_n261C</w:t>
            </w:r>
          </w:p>
        </w:tc>
        <w:tc>
          <w:tcPr>
            <w:tcW w:w="544" w:type="pct"/>
            <w:tcBorders>
              <w:top w:val="single" w:sz="6" w:space="0" w:color="auto"/>
              <w:left w:val="single" w:sz="6" w:space="0" w:color="auto"/>
              <w:bottom w:val="single" w:sz="4" w:space="0" w:color="auto"/>
              <w:right w:val="single" w:sz="6" w:space="0" w:color="auto"/>
            </w:tcBorders>
          </w:tcPr>
          <w:p w14:paraId="58CF00AC" w14:textId="77777777" w:rsidR="00313F19" w:rsidRPr="00C04A08" w:rsidRDefault="00313F19" w:rsidP="00313F19">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1859AEA3" w14:textId="77777777" w:rsidR="00313F19" w:rsidRPr="00C04A08" w:rsidRDefault="00313F19" w:rsidP="00313F19">
            <w:pPr>
              <w:pStyle w:val="TAC"/>
              <w:rPr>
                <w:lang w:eastAsia="ja-JP"/>
              </w:rPr>
            </w:pPr>
            <w:r w:rsidRPr="00C04A08">
              <w:t>50</w:t>
            </w:r>
          </w:p>
        </w:tc>
        <w:tc>
          <w:tcPr>
            <w:tcW w:w="367" w:type="pct"/>
            <w:tcBorders>
              <w:top w:val="single" w:sz="6" w:space="0" w:color="auto"/>
              <w:left w:val="single" w:sz="6" w:space="0" w:color="auto"/>
              <w:bottom w:val="single" w:sz="4" w:space="0" w:color="auto"/>
              <w:right w:val="single" w:sz="6" w:space="0" w:color="auto"/>
            </w:tcBorders>
          </w:tcPr>
          <w:p w14:paraId="438D6920" w14:textId="77777777" w:rsidR="00313F19" w:rsidRPr="00C04A08" w:rsidRDefault="00313F19" w:rsidP="00313F19">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306B629" w14:textId="77777777" w:rsidR="00313F19" w:rsidRPr="00C04A08" w:rsidRDefault="00313F19" w:rsidP="00313F19">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53870BF3"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EE246EF"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9C840F9"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2717DEE"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6F8D565" w14:textId="77777777" w:rsidR="00313F19" w:rsidRPr="00C04A08" w:rsidRDefault="00313F19" w:rsidP="00313F1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31F7DE6" w14:textId="77777777" w:rsidR="00313F19" w:rsidRPr="00C04A08" w:rsidRDefault="00313F19" w:rsidP="00313F19">
            <w:pPr>
              <w:pStyle w:val="TAC"/>
              <w:rPr>
                <w:lang w:eastAsia="ja-JP"/>
              </w:rPr>
            </w:pPr>
            <w:r w:rsidRPr="00C04A08">
              <w:t>850</w:t>
            </w:r>
          </w:p>
        </w:tc>
        <w:tc>
          <w:tcPr>
            <w:tcW w:w="222" w:type="pct"/>
            <w:tcBorders>
              <w:top w:val="single" w:sz="6" w:space="0" w:color="auto"/>
              <w:left w:val="single" w:sz="6" w:space="0" w:color="auto"/>
              <w:bottom w:val="single" w:sz="4" w:space="0" w:color="auto"/>
              <w:right w:val="single" w:sz="4" w:space="0" w:color="auto"/>
            </w:tcBorders>
          </w:tcPr>
          <w:p w14:paraId="2A2DC449" w14:textId="77777777" w:rsidR="00313F19" w:rsidRPr="00C04A08" w:rsidRDefault="00313F19" w:rsidP="00313F19">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38CFF54B" w14:textId="77777777" w:rsidR="00313F19" w:rsidRPr="00C04A08" w:rsidRDefault="00313F19" w:rsidP="00313F19">
            <w:pPr>
              <w:pStyle w:val="TAC"/>
              <w:rPr>
                <w:lang w:eastAsia="ja-JP"/>
              </w:rPr>
            </w:pPr>
          </w:p>
        </w:tc>
      </w:tr>
      <w:tr w:rsidR="00313F19" w:rsidRPr="00C04A08" w14:paraId="16178378" w14:textId="77777777" w:rsidTr="00422BEE">
        <w:trPr>
          <w:trHeight w:val="187"/>
        </w:trPr>
        <w:tc>
          <w:tcPr>
            <w:tcW w:w="507" w:type="pct"/>
            <w:tcBorders>
              <w:top w:val="single" w:sz="6" w:space="0" w:color="auto"/>
              <w:left w:val="single" w:sz="4" w:space="0" w:color="auto"/>
              <w:right w:val="single" w:sz="6" w:space="0" w:color="auto"/>
            </w:tcBorders>
          </w:tcPr>
          <w:p w14:paraId="73492256" w14:textId="77777777" w:rsidR="00313F19" w:rsidRPr="00C04A08" w:rsidRDefault="00313F19" w:rsidP="00313F19">
            <w:pPr>
              <w:pStyle w:val="TAC"/>
              <w:rPr>
                <w:lang w:eastAsia="ja-JP"/>
              </w:rPr>
            </w:pPr>
            <w:r w:rsidRPr="00C04A08">
              <w:t>CA_n261D</w:t>
            </w:r>
          </w:p>
        </w:tc>
        <w:tc>
          <w:tcPr>
            <w:tcW w:w="544" w:type="pct"/>
            <w:tcBorders>
              <w:top w:val="single" w:sz="6" w:space="0" w:color="auto"/>
              <w:left w:val="single" w:sz="6" w:space="0" w:color="auto"/>
              <w:right w:val="single" w:sz="6" w:space="0" w:color="auto"/>
            </w:tcBorders>
          </w:tcPr>
          <w:p w14:paraId="57B72ADC" w14:textId="77777777" w:rsidR="00313F19" w:rsidRPr="00C04A08" w:rsidRDefault="00313F19" w:rsidP="00313F19">
            <w:pPr>
              <w:pStyle w:val="TAC"/>
            </w:pPr>
            <w:r w:rsidRPr="00C04A08">
              <w:t>CA_n261D</w:t>
            </w:r>
          </w:p>
        </w:tc>
        <w:tc>
          <w:tcPr>
            <w:tcW w:w="367" w:type="pct"/>
            <w:tcBorders>
              <w:top w:val="single" w:sz="6" w:space="0" w:color="auto"/>
              <w:left w:val="single" w:sz="6" w:space="0" w:color="auto"/>
              <w:bottom w:val="single" w:sz="4" w:space="0" w:color="auto"/>
              <w:right w:val="single" w:sz="6" w:space="0" w:color="auto"/>
            </w:tcBorders>
          </w:tcPr>
          <w:p w14:paraId="28F4303C" w14:textId="77777777" w:rsidR="00313F19" w:rsidRPr="00C04A08" w:rsidRDefault="00313F19" w:rsidP="00313F19">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3AEB405E" w14:textId="77777777" w:rsidR="00313F19" w:rsidRPr="00C04A08" w:rsidRDefault="00313F19" w:rsidP="00313F1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6E11366E"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5620376"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C2B961E"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F2AC4FA"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6D3A0FB"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FD3A842" w14:textId="77777777" w:rsidR="00313F19" w:rsidRPr="00C04A08" w:rsidRDefault="00313F19" w:rsidP="00313F19">
            <w:pPr>
              <w:pStyle w:val="TAC"/>
              <w:rPr>
                <w:lang w:eastAsia="ja-JP"/>
              </w:rPr>
            </w:pPr>
          </w:p>
        </w:tc>
        <w:tc>
          <w:tcPr>
            <w:tcW w:w="441" w:type="pct"/>
            <w:tcBorders>
              <w:top w:val="single" w:sz="6" w:space="0" w:color="auto"/>
              <w:left w:val="single" w:sz="6" w:space="0" w:color="auto"/>
              <w:right w:val="single" w:sz="6" w:space="0" w:color="auto"/>
            </w:tcBorders>
          </w:tcPr>
          <w:p w14:paraId="45EAB51B" w14:textId="77777777" w:rsidR="00313F19" w:rsidRPr="00C04A08" w:rsidRDefault="00313F19" w:rsidP="00313F19">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5832B170" w14:textId="77777777" w:rsidR="00313F19" w:rsidRPr="00C04A08" w:rsidRDefault="00313F19" w:rsidP="00313F19">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BCDED5B" w14:textId="77777777" w:rsidR="00313F19" w:rsidRPr="00C04A08" w:rsidRDefault="00313F19" w:rsidP="00313F19">
            <w:pPr>
              <w:pStyle w:val="TAC"/>
              <w:rPr>
                <w:lang w:eastAsia="ja-JP"/>
              </w:rPr>
            </w:pPr>
            <w:r w:rsidRPr="00C04A08">
              <w:rPr>
                <w:lang w:eastAsia="ja-JP"/>
              </w:rPr>
              <w:t>2</w:t>
            </w:r>
          </w:p>
        </w:tc>
      </w:tr>
      <w:tr w:rsidR="00313F19" w:rsidRPr="00C04A08" w14:paraId="35B082CC" w14:textId="77777777" w:rsidTr="00422BEE">
        <w:trPr>
          <w:trHeight w:val="187"/>
        </w:trPr>
        <w:tc>
          <w:tcPr>
            <w:tcW w:w="507" w:type="pct"/>
            <w:tcBorders>
              <w:top w:val="single" w:sz="6" w:space="0" w:color="auto"/>
              <w:left w:val="single" w:sz="4" w:space="0" w:color="auto"/>
              <w:right w:val="single" w:sz="6" w:space="0" w:color="auto"/>
            </w:tcBorders>
          </w:tcPr>
          <w:p w14:paraId="1F1B4A0B" w14:textId="77777777" w:rsidR="00313F19" w:rsidRPr="00C04A08" w:rsidRDefault="00313F19" w:rsidP="00313F19">
            <w:pPr>
              <w:pStyle w:val="TAC"/>
              <w:rPr>
                <w:lang w:eastAsia="ja-JP"/>
              </w:rPr>
            </w:pPr>
            <w:r w:rsidRPr="00C04A08">
              <w:t>CA_n261E</w:t>
            </w:r>
          </w:p>
        </w:tc>
        <w:tc>
          <w:tcPr>
            <w:tcW w:w="544" w:type="pct"/>
            <w:tcBorders>
              <w:top w:val="single" w:sz="6" w:space="0" w:color="auto"/>
              <w:left w:val="single" w:sz="6" w:space="0" w:color="auto"/>
              <w:right w:val="single" w:sz="6" w:space="0" w:color="auto"/>
            </w:tcBorders>
          </w:tcPr>
          <w:p w14:paraId="74F44B5B" w14:textId="77777777" w:rsidR="00313F19" w:rsidRPr="00C04A08" w:rsidRDefault="00313F19" w:rsidP="00313F19">
            <w:pPr>
              <w:pStyle w:val="TAC"/>
            </w:pPr>
            <w:r w:rsidRPr="00C04A08">
              <w:t>CA_n261D</w:t>
            </w:r>
          </w:p>
          <w:p w14:paraId="5AFBC736" w14:textId="77777777" w:rsidR="00313F19" w:rsidRPr="00C04A08" w:rsidRDefault="00313F19" w:rsidP="00313F19">
            <w:pPr>
              <w:pStyle w:val="TAC"/>
            </w:pPr>
            <w:r w:rsidRPr="00C04A08">
              <w:t>CA_n261E</w:t>
            </w:r>
          </w:p>
        </w:tc>
        <w:tc>
          <w:tcPr>
            <w:tcW w:w="367" w:type="pct"/>
            <w:tcBorders>
              <w:top w:val="single" w:sz="6" w:space="0" w:color="auto"/>
              <w:left w:val="single" w:sz="6" w:space="0" w:color="auto"/>
              <w:bottom w:val="single" w:sz="4" w:space="0" w:color="auto"/>
              <w:right w:val="single" w:sz="6" w:space="0" w:color="auto"/>
            </w:tcBorders>
          </w:tcPr>
          <w:p w14:paraId="081644DA" w14:textId="77777777" w:rsidR="00313F19" w:rsidRPr="00C04A08" w:rsidRDefault="00313F19" w:rsidP="00313F19">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595C17B1" w14:textId="77777777" w:rsidR="00313F19" w:rsidRPr="00C04A08" w:rsidRDefault="00313F19" w:rsidP="00313F1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3D05B97E" w14:textId="77777777" w:rsidR="00313F19" w:rsidRPr="00C04A08" w:rsidRDefault="00313F19" w:rsidP="00313F1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FA9E899"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44CF68B"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79B1ED8"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FB10F9"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EC6E564" w14:textId="77777777" w:rsidR="00313F19" w:rsidRPr="00C04A08" w:rsidRDefault="00313F19" w:rsidP="00313F19">
            <w:pPr>
              <w:pStyle w:val="TAC"/>
              <w:rPr>
                <w:lang w:eastAsia="ja-JP"/>
              </w:rPr>
            </w:pPr>
          </w:p>
        </w:tc>
        <w:tc>
          <w:tcPr>
            <w:tcW w:w="441" w:type="pct"/>
            <w:tcBorders>
              <w:top w:val="single" w:sz="6" w:space="0" w:color="auto"/>
              <w:left w:val="single" w:sz="6" w:space="0" w:color="auto"/>
              <w:right w:val="single" w:sz="6" w:space="0" w:color="auto"/>
            </w:tcBorders>
          </w:tcPr>
          <w:p w14:paraId="1F5B0B5E" w14:textId="77777777" w:rsidR="00313F19" w:rsidRPr="00C04A08" w:rsidRDefault="00313F19" w:rsidP="00313F19">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02CFC70E" w14:textId="77777777" w:rsidR="00313F19" w:rsidRPr="00C04A08" w:rsidRDefault="00313F19" w:rsidP="00313F1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8141682" w14:textId="77777777" w:rsidR="00313F19" w:rsidRPr="00C04A08" w:rsidRDefault="00313F19" w:rsidP="00313F19">
            <w:pPr>
              <w:pStyle w:val="TAC"/>
              <w:rPr>
                <w:lang w:eastAsia="ja-JP"/>
              </w:rPr>
            </w:pPr>
          </w:p>
        </w:tc>
      </w:tr>
      <w:tr w:rsidR="00313F19" w:rsidRPr="00C04A08" w14:paraId="2DBBCD29"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4F96A98B" w14:textId="77777777" w:rsidR="00313F19" w:rsidRPr="00C04A08" w:rsidRDefault="00313F19" w:rsidP="00313F19">
            <w:pPr>
              <w:pStyle w:val="TAC"/>
              <w:rPr>
                <w:lang w:eastAsia="ja-JP"/>
              </w:rPr>
            </w:pPr>
            <w:r w:rsidRPr="00C04A08">
              <w:t>CA_n261F</w:t>
            </w:r>
          </w:p>
        </w:tc>
        <w:tc>
          <w:tcPr>
            <w:tcW w:w="544" w:type="pct"/>
            <w:tcBorders>
              <w:top w:val="single" w:sz="6" w:space="0" w:color="auto"/>
              <w:left w:val="single" w:sz="6" w:space="0" w:color="auto"/>
              <w:bottom w:val="single" w:sz="4" w:space="0" w:color="auto"/>
              <w:right w:val="single" w:sz="6" w:space="0" w:color="auto"/>
            </w:tcBorders>
          </w:tcPr>
          <w:p w14:paraId="61F326BD" w14:textId="77777777" w:rsidR="00313F19" w:rsidRPr="00C04A08" w:rsidRDefault="00313F19" w:rsidP="00313F19">
            <w:pPr>
              <w:pStyle w:val="TAC"/>
            </w:pPr>
            <w:r w:rsidRPr="00C04A08">
              <w:t>CA_n261D</w:t>
            </w:r>
          </w:p>
          <w:p w14:paraId="48221A6B" w14:textId="77777777" w:rsidR="00313F19" w:rsidRPr="00C04A08" w:rsidRDefault="00313F19" w:rsidP="00313F19">
            <w:pPr>
              <w:pStyle w:val="TAC"/>
            </w:pPr>
            <w:r w:rsidRPr="00C04A08">
              <w:t>CA_n261E</w:t>
            </w:r>
          </w:p>
          <w:p w14:paraId="5F5C5B14" w14:textId="77777777" w:rsidR="00313F19" w:rsidRPr="00C04A08" w:rsidRDefault="00313F19" w:rsidP="00313F19">
            <w:pPr>
              <w:pStyle w:val="TAC"/>
            </w:pPr>
            <w:r w:rsidRPr="00C04A08">
              <w:t>CA_n261F</w:t>
            </w:r>
          </w:p>
        </w:tc>
        <w:tc>
          <w:tcPr>
            <w:tcW w:w="367" w:type="pct"/>
            <w:tcBorders>
              <w:top w:val="single" w:sz="6" w:space="0" w:color="auto"/>
              <w:left w:val="single" w:sz="6" w:space="0" w:color="auto"/>
              <w:bottom w:val="single" w:sz="4" w:space="0" w:color="auto"/>
              <w:right w:val="single" w:sz="6" w:space="0" w:color="auto"/>
            </w:tcBorders>
          </w:tcPr>
          <w:p w14:paraId="751EF0CB" w14:textId="77777777" w:rsidR="00313F19" w:rsidRPr="00C04A08" w:rsidRDefault="00313F19" w:rsidP="00313F19">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3F08967B" w14:textId="77777777" w:rsidR="00313F19" w:rsidRPr="00C04A08" w:rsidRDefault="00313F19" w:rsidP="00313F1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781B48A" w14:textId="77777777" w:rsidR="00313F19" w:rsidRPr="00C04A08" w:rsidRDefault="00313F19" w:rsidP="00313F1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55F7F364" w14:textId="77777777" w:rsidR="00313F19" w:rsidRPr="00C04A08" w:rsidRDefault="00313F19" w:rsidP="00313F19">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24411454"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FB59B8D"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51D638A"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3806D96" w14:textId="77777777" w:rsidR="00313F19" w:rsidRPr="00C04A08" w:rsidRDefault="00313F19" w:rsidP="00313F1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0F90622" w14:textId="77777777" w:rsidR="00313F19" w:rsidRPr="00C04A08" w:rsidRDefault="00313F19" w:rsidP="00313F19">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0C6D1CE6" w14:textId="77777777" w:rsidR="00313F19" w:rsidRPr="00C04A08" w:rsidRDefault="00313F19" w:rsidP="00313F19">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50FA4F2A" w14:textId="77777777" w:rsidR="00313F19" w:rsidRPr="00C04A08" w:rsidRDefault="00313F19" w:rsidP="00313F19">
            <w:pPr>
              <w:pStyle w:val="TAC"/>
              <w:rPr>
                <w:lang w:eastAsia="ja-JP"/>
              </w:rPr>
            </w:pPr>
          </w:p>
        </w:tc>
      </w:tr>
      <w:tr w:rsidR="00313F19" w:rsidRPr="00C04A08" w14:paraId="55D5770D" w14:textId="77777777" w:rsidTr="00422BEE">
        <w:trPr>
          <w:trHeight w:val="187"/>
        </w:trPr>
        <w:tc>
          <w:tcPr>
            <w:tcW w:w="507" w:type="pct"/>
            <w:tcBorders>
              <w:top w:val="single" w:sz="6" w:space="0" w:color="auto"/>
              <w:left w:val="single" w:sz="4" w:space="0" w:color="auto"/>
              <w:right w:val="single" w:sz="6" w:space="0" w:color="auto"/>
            </w:tcBorders>
          </w:tcPr>
          <w:p w14:paraId="18BA5BA3" w14:textId="77777777" w:rsidR="00313F19" w:rsidRPr="00C04A08" w:rsidRDefault="00313F19" w:rsidP="00313F19">
            <w:pPr>
              <w:pStyle w:val="TAC"/>
              <w:rPr>
                <w:lang w:eastAsia="ja-JP"/>
              </w:rPr>
            </w:pPr>
            <w:r w:rsidRPr="00C04A08">
              <w:t>CA_n261G</w:t>
            </w:r>
          </w:p>
        </w:tc>
        <w:tc>
          <w:tcPr>
            <w:tcW w:w="544" w:type="pct"/>
            <w:tcBorders>
              <w:top w:val="single" w:sz="6" w:space="0" w:color="auto"/>
              <w:left w:val="single" w:sz="6" w:space="0" w:color="auto"/>
              <w:right w:val="single" w:sz="6" w:space="0" w:color="auto"/>
            </w:tcBorders>
          </w:tcPr>
          <w:p w14:paraId="405A4977" w14:textId="77777777" w:rsidR="00313F19" w:rsidRPr="00C04A08" w:rsidRDefault="00313F19" w:rsidP="00313F19">
            <w:pPr>
              <w:pStyle w:val="TAC"/>
            </w:pPr>
            <w:r w:rsidRPr="00C04A08">
              <w:t>CA_n261G</w:t>
            </w:r>
          </w:p>
        </w:tc>
        <w:tc>
          <w:tcPr>
            <w:tcW w:w="367" w:type="pct"/>
            <w:tcBorders>
              <w:top w:val="single" w:sz="6" w:space="0" w:color="auto"/>
              <w:left w:val="single" w:sz="6" w:space="0" w:color="auto"/>
              <w:bottom w:val="single" w:sz="4" w:space="0" w:color="auto"/>
              <w:right w:val="single" w:sz="6" w:space="0" w:color="auto"/>
            </w:tcBorders>
          </w:tcPr>
          <w:p w14:paraId="62C13E7C"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A86F63C"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6A137D0"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1E6DC23"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097FFAF"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238B5A9"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9E137A"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5DE532" w14:textId="77777777" w:rsidR="00313F19" w:rsidRPr="00C04A08" w:rsidRDefault="00313F19" w:rsidP="00313F1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02E79A5" w14:textId="77777777" w:rsidR="00313F19" w:rsidRPr="00C04A08" w:rsidRDefault="00313F19" w:rsidP="00313F19">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61FD778C" w14:textId="77777777" w:rsidR="00313F19" w:rsidRPr="00C04A08" w:rsidRDefault="00313F19" w:rsidP="00313F19">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53E01012" w14:textId="77777777" w:rsidR="00313F19" w:rsidRPr="00C04A08" w:rsidRDefault="00313F19" w:rsidP="00313F19">
            <w:pPr>
              <w:pStyle w:val="TAC"/>
              <w:rPr>
                <w:lang w:eastAsia="ja-JP"/>
              </w:rPr>
            </w:pPr>
            <w:r w:rsidRPr="00C04A08">
              <w:rPr>
                <w:lang w:eastAsia="ja-JP"/>
              </w:rPr>
              <w:t>3</w:t>
            </w:r>
          </w:p>
        </w:tc>
      </w:tr>
      <w:tr w:rsidR="00313F19" w:rsidRPr="00C04A08" w14:paraId="3B5CECBD" w14:textId="77777777" w:rsidTr="00422BEE">
        <w:trPr>
          <w:trHeight w:val="187"/>
        </w:trPr>
        <w:tc>
          <w:tcPr>
            <w:tcW w:w="507" w:type="pct"/>
            <w:tcBorders>
              <w:top w:val="single" w:sz="6" w:space="0" w:color="auto"/>
              <w:left w:val="single" w:sz="4" w:space="0" w:color="auto"/>
              <w:right w:val="single" w:sz="6" w:space="0" w:color="auto"/>
            </w:tcBorders>
          </w:tcPr>
          <w:p w14:paraId="794518DE" w14:textId="77777777" w:rsidR="00313F19" w:rsidRPr="00C04A08" w:rsidRDefault="00313F19" w:rsidP="00313F19">
            <w:pPr>
              <w:pStyle w:val="TAC"/>
              <w:rPr>
                <w:lang w:eastAsia="ja-JP"/>
              </w:rPr>
            </w:pPr>
            <w:r w:rsidRPr="00C04A08">
              <w:t>CA_n261H</w:t>
            </w:r>
          </w:p>
        </w:tc>
        <w:tc>
          <w:tcPr>
            <w:tcW w:w="544" w:type="pct"/>
            <w:tcBorders>
              <w:top w:val="single" w:sz="6" w:space="0" w:color="auto"/>
              <w:left w:val="single" w:sz="6" w:space="0" w:color="auto"/>
              <w:right w:val="single" w:sz="6" w:space="0" w:color="auto"/>
            </w:tcBorders>
          </w:tcPr>
          <w:p w14:paraId="6AD7F31C" w14:textId="77777777" w:rsidR="00313F19" w:rsidRPr="00C04A08" w:rsidRDefault="00313F19" w:rsidP="00313F19">
            <w:pPr>
              <w:pStyle w:val="TAC"/>
            </w:pPr>
            <w:r w:rsidRPr="00C04A08">
              <w:rPr>
                <w:rFonts w:cs="Arial"/>
                <w:lang w:val="en-US" w:eastAsia="ja-JP"/>
              </w:rPr>
              <w:t>CA</w:t>
            </w:r>
            <w:r w:rsidRPr="00C04A08">
              <w:rPr>
                <w:rFonts w:cs="Arial"/>
                <w:lang w:val="sv-SE" w:eastAsia="ja-JP"/>
              </w:rPr>
              <w:t>_n261G</w:t>
            </w:r>
          </w:p>
          <w:p w14:paraId="799659C0" w14:textId="77777777" w:rsidR="00313F19" w:rsidRPr="00C04A08" w:rsidRDefault="00313F19" w:rsidP="00313F19">
            <w:pPr>
              <w:pStyle w:val="TAC"/>
            </w:pPr>
            <w:r w:rsidRPr="00C04A08">
              <w:t>CA_n261H</w:t>
            </w:r>
          </w:p>
        </w:tc>
        <w:tc>
          <w:tcPr>
            <w:tcW w:w="367" w:type="pct"/>
            <w:tcBorders>
              <w:top w:val="single" w:sz="6" w:space="0" w:color="auto"/>
              <w:left w:val="single" w:sz="6" w:space="0" w:color="auto"/>
              <w:bottom w:val="single" w:sz="4" w:space="0" w:color="auto"/>
              <w:right w:val="single" w:sz="6" w:space="0" w:color="auto"/>
            </w:tcBorders>
          </w:tcPr>
          <w:p w14:paraId="17FE2033"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B260B57"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D8DAEAB"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F72BA73"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F67AFEE"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D53BB7"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A60B7DE"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4" w:space="0" w:color="auto"/>
            </w:tcBorders>
          </w:tcPr>
          <w:p w14:paraId="4B7A9810" w14:textId="77777777" w:rsidR="00313F19" w:rsidRPr="00C04A08" w:rsidRDefault="00313F19" w:rsidP="00313F19">
            <w:pPr>
              <w:pStyle w:val="TAC"/>
              <w:rPr>
                <w:lang w:eastAsia="ja-JP"/>
              </w:rPr>
            </w:pPr>
          </w:p>
        </w:tc>
        <w:tc>
          <w:tcPr>
            <w:tcW w:w="441" w:type="pct"/>
            <w:tcBorders>
              <w:top w:val="single" w:sz="4" w:space="0" w:color="auto"/>
              <w:left w:val="single" w:sz="4" w:space="0" w:color="auto"/>
              <w:bottom w:val="nil"/>
              <w:right w:val="single" w:sz="4" w:space="0" w:color="auto"/>
            </w:tcBorders>
            <w:shd w:val="clear" w:color="auto" w:fill="auto"/>
          </w:tcPr>
          <w:p w14:paraId="3928848A" w14:textId="77777777" w:rsidR="00313F19" w:rsidRPr="00C04A08" w:rsidRDefault="00313F19" w:rsidP="00313F19">
            <w:pPr>
              <w:pStyle w:val="TAC"/>
              <w:rPr>
                <w:lang w:eastAsia="ja-JP"/>
              </w:rPr>
            </w:pPr>
            <w:r w:rsidRPr="00C04A08">
              <w:t>300</w:t>
            </w:r>
          </w:p>
        </w:tc>
        <w:tc>
          <w:tcPr>
            <w:tcW w:w="222" w:type="pct"/>
            <w:tcBorders>
              <w:top w:val="single" w:sz="4" w:space="0" w:color="auto"/>
              <w:left w:val="single" w:sz="4" w:space="0" w:color="auto"/>
              <w:bottom w:val="nil"/>
              <w:right w:val="single" w:sz="4" w:space="0" w:color="auto"/>
            </w:tcBorders>
            <w:shd w:val="clear" w:color="auto" w:fill="auto"/>
          </w:tcPr>
          <w:p w14:paraId="62717D18" w14:textId="77777777" w:rsidR="00313F19" w:rsidRPr="00C04A08" w:rsidRDefault="00313F19" w:rsidP="00313F1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6D8EF31" w14:textId="77777777" w:rsidR="00313F19" w:rsidRPr="00C04A08" w:rsidRDefault="00313F19" w:rsidP="00313F19">
            <w:pPr>
              <w:pStyle w:val="TAC"/>
              <w:rPr>
                <w:lang w:eastAsia="ja-JP"/>
              </w:rPr>
            </w:pPr>
          </w:p>
        </w:tc>
      </w:tr>
      <w:tr w:rsidR="00313F19" w:rsidRPr="00C04A08" w14:paraId="131BDD0F" w14:textId="77777777" w:rsidTr="00422BEE">
        <w:trPr>
          <w:trHeight w:val="187"/>
        </w:trPr>
        <w:tc>
          <w:tcPr>
            <w:tcW w:w="507" w:type="pct"/>
            <w:tcBorders>
              <w:top w:val="single" w:sz="6" w:space="0" w:color="auto"/>
              <w:left w:val="single" w:sz="4" w:space="0" w:color="auto"/>
              <w:right w:val="single" w:sz="6" w:space="0" w:color="auto"/>
            </w:tcBorders>
          </w:tcPr>
          <w:p w14:paraId="76F2E280" w14:textId="77777777" w:rsidR="00313F19" w:rsidRPr="00C04A08" w:rsidRDefault="00313F19" w:rsidP="00313F19">
            <w:pPr>
              <w:pStyle w:val="TAC"/>
              <w:rPr>
                <w:lang w:eastAsia="ja-JP"/>
              </w:rPr>
            </w:pPr>
            <w:r w:rsidRPr="00C04A08">
              <w:t>CA_n261I</w:t>
            </w:r>
          </w:p>
        </w:tc>
        <w:tc>
          <w:tcPr>
            <w:tcW w:w="544" w:type="pct"/>
            <w:tcBorders>
              <w:top w:val="single" w:sz="6" w:space="0" w:color="auto"/>
              <w:left w:val="single" w:sz="6" w:space="0" w:color="auto"/>
              <w:right w:val="single" w:sz="6" w:space="0" w:color="auto"/>
            </w:tcBorders>
          </w:tcPr>
          <w:p w14:paraId="5EE85284" w14:textId="77777777" w:rsidR="00313F19" w:rsidRPr="00C04A08" w:rsidRDefault="00313F19" w:rsidP="00313F19">
            <w:pPr>
              <w:pStyle w:val="TAC"/>
              <w:rPr>
                <w:rFonts w:cs="Arial"/>
                <w:lang w:val="en-US" w:eastAsia="ja-JP"/>
              </w:rPr>
            </w:pPr>
            <w:r w:rsidRPr="00C04A08">
              <w:rPr>
                <w:rFonts w:cs="Arial"/>
                <w:lang w:val="en-US" w:eastAsia="ja-JP"/>
              </w:rPr>
              <w:t>CA</w:t>
            </w:r>
            <w:r w:rsidRPr="00C04A08">
              <w:rPr>
                <w:rFonts w:cs="Arial"/>
                <w:lang w:eastAsia="ja-JP"/>
              </w:rPr>
              <w:t>_n261G</w:t>
            </w:r>
          </w:p>
          <w:p w14:paraId="11B28246" w14:textId="77777777" w:rsidR="00313F19" w:rsidRPr="00C04A08" w:rsidRDefault="00313F19" w:rsidP="00313F19">
            <w:pPr>
              <w:pStyle w:val="TAC"/>
              <w:rPr>
                <w:rFonts w:cs="Arial"/>
                <w:lang w:eastAsia="ja-JP"/>
              </w:rPr>
            </w:pPr>
            <w:r w:rsidRPr="00C04A08">
              <w:rPr>
                <w:rFonts w:cs="Arial"/>
                <w:lang w:val="en-US" w:eastAsia="ja-JP"/>
              </w:rPr>
              <w:t>CA</w:t>
            </w:r>
            <w:r w:rsidRPr="00C04A08">
              <w:rPr>
                <w:rFonts w:cs="Arial"/>
                <w:lang w:eastAsia="ja-JP"/>
              </w:rPr>
              <w:t>_n261H</w:t>
            </w:r>
          </w:p>
          <w:p w14:paraId="083C75A0" w14:textId="77777777" w:rsidR="00313F19" w:rsidRPr="00C04A08" w:rsidRDefault="00313F19" w:rsidP="00313F19">
            <w:pPr>
              <w:pStyle w:val="TAC"/>
            </w:pPr>
            <w:r w:rsidRPr="00C04A08">
              <w:t>CA_n261I</w:t>
            </w:r>
          </w:p>
        </w:tc>
        <w:tc>
          <w:tcPr>
            <w:tcW w:w="367" w:type="pct"/>
            <w:tcBorders>
              <w:top w:val="single" w:sz="6" w:space="0" w:color="auto"/>
              <w:left w:val="single" w:sz="6" w:space="0" w:color="auto"/>
              <w:bottom w:val="single" w:sz="4" w:space="0" w:color="auto"/>
              <w:right w:val="single" w:sz="6" w:space="0" w:color="auto"/>
            </w:tcBorders>
          </w:tcPr>
          <w:p w14:paraId="12792576"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C9EEB65"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7B95F21"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D833BDE"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E9CAD68"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BB54F11"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5A70250"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310874F" w14:textId="77777777" w:rsidR="00313F19" w:rsidRPr="00C04A08" w:rsidRDefault="00313F19" w:rsidP="00313F19">
            <w:pPr>
              <w:pStyle w:val="TAC"/>
              <w:rPr>
                <w:lang w:eastAsia="ja-JP"/>
              </w:rPr>
            </w:pPr>
          </w:p>
        </w:tc>
        <w:tc>
          <w:tcPr>
            <w:tcW w:w="441" w:type="pct"/>
            <w:tcBorders>
              <w:top w:val="single" w:sz="4" w:space="0" w:color="auto"/>
              <w:left w:val="single" w:sz="6" w:space="0" w:color="auto"/>
              <w:right w:val="single" w:sz="6" w:space="0" w:color="auto"/>
            </w:tcBorders>
          </w:tcPr>
          <w:p w14:paraId="0C23D026" w14:textId="77777777" w:rsidR="00313F19" w:rsidRPr="00C04A08" w:rsidRDefault="00313F19" w:rsidP="00313F19">
            <w:pPr>
              <w:pStyle w:val="TAC"/>
              <w:rPr>
                <w:lang w:eastAsia="ja-JP"/>
              </w:rPr>
            </w:pPr>
            <w:r w:rsidRPr="00C04A08">
              <w:t>400</w:t>
            </w:r>
          </w:p>
        </w:tc>
        <w:tc>
          <w:tcPr>
            <w:tcW w:w="222" w:type="pct"/>
            <w:tcBorders>
              <w:top w:val="single" w:sz="4" w:space="0" w:color="auto"/>
              <w:left w:val="single" w:sz="6" w:space="0" w:color="auto"/>
              <w:right w:val="single" w:sz="4" w:space="0" w:color="auto"/>
            </w:tcBorders>
          </w:tcPr>
          <w:p w14:paraId="54F4EB3D" w14:textId="77777777" w:rsidR="00313F19" w:rsidRPr="00C04A08" w:rsidRDefault="00313F19" w:rsidP="00313F1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2F16E28" w14:textId="77777777" w:rsidR="00313F19" w:rsidRPr="00C04A08" w:rsidRDefault="00313F19" w:rsidP="00313F19">
            <w:pPr>
              <w:pStyle w:val="TAC"/>
              <w:rPr>
                <w:lang w:eastAsia="ja-JP"/>
              </w:rPr>
            </w:pPr>
          </w:p>
        </w:tc>
      </w:tr>
      <w:tr w:rsidR="00313F19" w:rsidRPr="00C04A08" w14:paraId="20851780"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2EFC4AD6" w14:textId="77777777" w:rsidR="00313F19" w:rsidRPr="00C04A08" w:rsidRDefault="00313F19" w:rsidP="00313F19">
            <w:pPr>
              <w:pStyle w:val="TAC"/>
              <w:rPr>
                <w:lang w:eastAsia="ja-JP"/>
              </w:rPr>
            </w:pPr>
            <w:r w:rsidRPr="00C04A08">
              <w:t>CA_n261J</w:t>
            </w:r>
          </w:p>
        </w:tc>
        <w:tc>
          <w:tcPr>
            <w:tcW w:w="544" w:type="pct"/>
            <w:tcBorders>
              <w:top w:val="single" w:sz="6" w:space="0" w:color="auto"/>
              <w:left w:val="single" w:sz="6" w:space="0" w:color="auto"/>
              <w:bottom w:val="single" w:sz="4" w:space="0" w:color="auto"/>
              <w:right w:val="single" w:sz="6" w:space="0" w:color="auto"/>
            </w:tcBorders>
          </w:tcPr>
          <w:p w14:paraId="1FCFCB09" w14:textId="77777777" w:rsidR="00313F19" w:rsidRPr="00C04A08" w:rsidRDefault="00313F19" w:rsidP="00313F19">
            <w:pPr>
              <w:pStyle w:val="TAC"/>
            </w:pPr>
            <w:r w:rsidRPr="00C04A08">
              <w:t>CA_n261G</w:t>
            </w:r>
          </w:p>
          <w:p w14:paraId="01ACE334" w14:textId="77777777" w:rsidR="00313F19" w:rsidRPr="00C04A08" w:rsidRDefault="00313F19" w:rsidP="00313F19">
            <w:pPr>
              <w:pStyle w:val="TAC"/>
            </w:pPr>
            <w:r w:rsidRPr="00C04A08">
              <w:t>CA_n261H</w:t>
            </w:r>
          </w:p>
          <w:p w14:paraId="6094E794" w14:textId="77777777" w:rsidR="00313F19" w:rsidRPr="00C04A08" w:rsidRDefault="00313F19" w:rsidP="00313F19">
            <w:pPr>
              <w:pStyle w:val="TAC"/>
            </w:pPr>
            <w:r w:rsidRPr="00C04A08">
              <w:t>CA_n261I</w:t>
            </w:r>
          </w:p>
          <w:p w14:paraId="4B85009E" w14:textId="77777777" w:rsidR="00313F19" w:rsidRPr="00C04A08" w:rsidRDefault="00313F19" w:rsidP="00313F19">
            <w:pPr>
              <w:pStyle w:val="TAC"/>
            </w:pPr>
            <w:r w:rsidRPr="00C04A08">
              <w:t>CA_n261J</w:t>
            </w:r>
          </w:p>
        </w:tc>
        <w:tc>
          <w:tcPr>
            <w:tcW w:w="367" w:type="pct"/>
            <w:tcBorders>
              <w:top w:val="single" w:sz="6" w:space="0" w:color="auto"/>
              <w:left w:val="single" w:sz="6" w:space="0" w:color="auto"/>
              <w:bottom w:val="single" w:sz="4" w:space="0" w:color="auto"/>
              <w:right w:val="single" w:sz="6" w:space="0" w:color="auto"/>
            </w:tcBorders>
          </w:tcPr>
          <w:p w14:paraId="487594CD"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1DA496C"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E3FA2FB"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A5C3C7E"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F898849"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A3E428B"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18BA93D"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5E83B5E" w14:textId="77777777" w:rsidR="00313F19" w:rsidRPr="00C04A08" w:rsidRDefault="00313F19" w:rsidP="00313F1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93A2D16" w14:textId="77777777" w:rsidR="00313F19" w:rsidRPr="00C04A08" w:rsidRDefault="00313F19" w:rsidP="00313F19">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07E077B7" w14:textId="77777777" w:rsidR="00313F19" w:rsidRPr="00C04A08" w:rsidRDefault="00313F19" w:rsidP="00313F1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95D6F56" w14:textId="77777777" w:rsidR="00313F19" w:rsidRPr="00C04A08" w:rsidRDefault="00313F19" w:rsidP="00313F19">
            <w:pPr>
              <w:pStyle w:val="TAC"/>
              <w:rPr>
                <w:lang w:eastAsia="ja-JP"/>
              </w:rPr>
            </w:pPr>
          </w:p>
        </w:tc>
      </w:tr>
      <w:tr w:rsidR="00313F19" w:rsidRPr="00C04A08" w14:paraId="7CC982A8"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2CE35A80" w14:textId="77777777" w:rsidR="00313F19" w:rsidRPr="00C04A08" w:rsidRDefault="00313F19" w:rsidP="00313F19">
            <w:pPr>
              <w:pStyle w:val="TAC"/>
              <w:rPr>
                <w:lang w:eastAsia="ja-JP"/>
              </w:rPr>
            </w:pPr>
            <w:r w:rsidRPr="00C04A08">
              <w:t>CA_n261K</w:t>
            </w:r>
          </w:p>
        </w:tc>
        <w:tc>
          <w:tcPr>
            <w:tcW w:w="544" w:type="pct"/>
            <w:tcBorders>
              <w:top w:val="single" w:sz="6" w:space="0" w:color="auto"/>
              <w:left w:val="single" w:sz="6" w:space="0" w:color="auto"/>
              <w:bottom w:val="single" w:sz="4" w:space="0" w:color="auto"/>
              <w:right w:val="single" w:sz="6" w:space="0" w:color="auto"/>
            </w:tcBorders>
          </w:tcPr>
          <w:p w14:paraId="2913A18A" w14:textId="77777777" w:rsidR="00313F19" w:rsidRPr="00C04A08" w:rsidRDefault="00313F19" w:rsidP="00313F19">
            <w:pPr>
              <w:pStyle w:val="TAC"/>
            </w:pPr>
            <w:r w:rsidRPr="00C04A08">
              <w:t>CA_n261G</w:t>
            </w:r>
          </w:p>
          <w:p w14:paraId="7128F815" w14:textId="77777777" w:rsidR="00313F19" w:rsidRPr="00C04A08" w:rsidRDefault="00313F19" w:rsidP="00313F19">
            <w:pPr>
              <w:pStyle w:val="TAC"/>
            </w:pPr>
            <w:r w:rsidRPr="00C04A08">
              <w:t>CA_n261H</w:t>
            </w:r>
          </w:p>
          <w:p w14:paraId="4BC22C5F" w14:textId="77777777" w:rsidR="00313F19" w:rsidRPr="00C04A08" w:rsidRDefault="00313F19" w:rsidP="00313F19">
            <w:pPr>
              <w:pStyle w:val="TAC"/>
            </w:pPr>
            <w:r w:rsidRPr="00C04A08">
              <w:t>CA_n261I</w:t>
            </w:r>
          </w:p>
          <w:p w14:paraId="732D2455" w14:textId="77777777" w:rsidR="00313F19" w:rsidRPr="00C04A08" w:rsidRDefault="00313F19" w:rsidP="00313F19">
            <w:pPr>
              <w:pStyle w:val="TAC"/>
            </w:pPr>
            <w:r w:rsidRPr="00C04A08">
              <w:t>CA_n261J</w:t>
            </w:r>
          </w:p>
          <w:p w14:paraId="25D7B955" w14:textId="77777777" w:rsidR="00313F19" w:rsidRPr="00C04A08" w:rsidRDefault="00313F19" w:rsidP="00313F19">
            <w:pPr>
              <w:pStyle w:val="TAC"/>
            </w:pPr>
            <w:r w:rsidRPr="00C04A08">
              <w:t>CA_n261K</w:t>
            </w:r>
          </w:p>
        </w:tc>
        <w:tc>
          <w:tcPr>
            <w:tcW w:w="367" w:type="pct"/>
            <w:tcBorders>
              <w:top w:val="single" w:sz="6" w:space="0" w:color="auto"/>
              <w:left w:val="single" w:sz="6" w:space="0" w:color="auto"/>
              <w:bottom w:val="single" w:sz="4" w:space="0" w:color="auto"/>
              <w:right w:val="single" w:sz="6" w:space="0" w:color="auto"/>
            </w:tcBorders>
          </w:tcPr>
          <w:p w14:paraId="5FEDAD72"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C23D7C4"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6193C84"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1336447"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B9AC6D8"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BCB1826"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96A2ECF"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992C690" w14:textId="77777777" w:rsidR="00313F19" w:rsidRPr="00C04A08" w:rsidRDefault="00313F19" w:rsidP="00313F1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ED87CD3" w14:textId="77777777" w:rsidR="00313F19" w:rsidRPr="00C04A08" w:rsidRDefault="00313F19" w:rsidP="00313F19">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22395D88" w14:textId="77777777" w:rsidR="00313F19" w:rsidRPr="00C04A08" w:rsidRDefault="00313F19" w:rsidP="00313F1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DC5EAB3" w14:textId="77777777" w:rsidR="00313F19" w:rsidRPr="00C04A08" w:rsidRDefault="00313F19" w:rsidP="00313F19">
            <w:pPr>
              <w:pStyle w:val="TAC"/>
              <w:rPr>
                <w:lang w:eastAsia="ja-JP"/>
              </w:rPr>
            </w:pPr>
          </w:p>
        </w:tc>
      </w:tr>
      <w:tr w:rsidR="00313F19" w:rsidRPr="00C04A08" w14:paraId="09C28F15"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59A6589F" w14:textId="77777777" w:rsidR="00313F19" w:rsidRPr="00C04A08" w:rsidRDefault="00313F19" w:rsidP="00313F19">
            <w:pPr>
              <w:pStyle w:val="TAC"/>
              <w:rPr>
                <w:lang w:eastAsia="ja-JP"/>
              </w:rPr>
            </w:pPr>
            <w:r w:rsidRPr="00C04A08">
              <w:t>CA_n261L</w:t>
            </w:r>
          </w:p>
        </w:tc>
        <w:tc>
          <w:tcPr>
            <w:tcW w:w="544" w:type="pct"/>
            <w:tcBorders>
              <w:top w:val="single" w:sz="6" w:space="0" w:color="auto"/>
              <w:left w:val="single" w:sz="6" w:space="0" w:color="auto"/>
              <w:bottom w:val="single" w:sz="4" w:space="0" w:color="auto"/>
              <w:right w:val="single" w:sz="6" w:space="0" w:color="auto"/>
            </w:tcBorders>
          </w:tcPr>
          <w:p w14:paraId="5DA2B3B0" w14:textId="77777777" w:rsidR="00313F19" w:rsidRPr="00C04A08" w:rsidRDefault="00313F19" w:rsidP="00313F19">
            <w:pPr>
              <w:pStyle w:val="TAC"/>
            </w:pPr>
            <w:r w:rsidRPr="00C04A08">
              <w:t>CA_n261G</w:t>
            </w:r>
          </w:p>
          <w:p w14:paraId="45D43E4E" w14:textId="77777777" w:rsidR="00313F19" w:rsidRPr="00C04A08" w:rsidRDefault="00313F19" w:rsidP="00313F19">
            <w:pPr>
              <w:pStyle w:val="TAC"/>
            </w:pPr>
            <w:r w:rsidRPr="00C04A08">
              <w:t>CA_n261H</w:t>
            </w:r>
          </w:p>
          <w:p w14:paraId="7A67083B" w14:textId="77777777" w:rsidR="00313F19" w:rsidRPr="00C04A08" w:rsidRDefault="00313F19" w:rsidP="00313F19">
            <w:pPr>
              <w:pStyle w:val="TAC"/>
            </w:pPr>
            <w:r w:rsidRPr="00C04A08">
              <w:t>CA_n261I</w:t>
            </w:r>
          </w:p>
          <w:p w14:paraId="5DB3ADBA" w14:textId="77777777" w:rsidR="00313F19" w:rsidRPr="00C04A08" w:rsidRDefault="00313F19" w:rsidP="00313F19">
            <w:pPr>
              <w:pStyle w:val="TAC"/>
            </w:pPr>
            <w:r w:rsidRPr="00C04A08">
              <w:t>CA_n261J</w:t>
            </w:r>
          </w:p>
          <w:p w14:paraId="511CA0CB" w14:textId="77777777" w:rsidR="00313F19" w:rsidRPr="00C04A08" w:rsidRDefault="00313F19" w:rsidP="00313F19">
            <w:pPr>
              <w:pStyle w:val="TAC"/>
            </w:pPr>
            <w:r w:rsidRPr="00C04A08">
              <w:t>CA_n261K</w:t>
            </w:r>
          </w:p>
          <w:p w14:paraId="52517EFC" w14:textId="77777777" w:rsidR="00313F19" w:rsidRPr="00C04A08" w:rsidRDefault="00313F19" w:rsidP="00313F19">
            <w:pPr>
              <w:pStyle w:val="TAC"/>
            </w:pPr>
            <w:r w:rsidRPr="00C04A08">
              <w:t>CA_n261L</w:t>
            </w:r>
          </w:p>
        </w:tc>
        <w:tc>
          <w:tcPr>
            <w:tcW w:w="367" w:type="pct"/>
            <w:tcBorders>
              <w:top w:val="single" w:sz="6" w:space="0" w:color="auto"/>
              <w:left w:val="single" w:sz="6" w:space="0" w:color="auto"/>
              <w:bottom w:val="single" w:sz="4" w:space="0" w:color="auto"/>
              <w:right w:val="single" w:sz="6" w:space="0" w:color="auto"/>
            </w:tcBorders>
          </w:tcPr>
          <w:p w14:paraId="1B817153"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FE54695"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9D19C45"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964CA3F"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AAFC227"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3B84842"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FB8C9A4"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F1C853A" w14:textId="77777777" w:rsidR="00313F19" w:rsidRPr="00C04A08" w:rsidRDefault="00313F19" w:rsidP="00313F1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42FC43C" w14:textId="77777777" w:rsidR="00313F19" w:rsidRPr="00C04A08" w:rsidRDefault="00313F19" w:rsidP="00313F19">
            <w:pPr>
              <w:pStyle w:val="TAC"/>
              <w:rPr>
                <w:lang w:eastAsia="ja-JP"/>
              </w:rPr>
            </w:pPr>
            <w:r w:rsidRPr="00C04A08">
              <w:t>700</w:t>
            </w:r>
          </w:p>
        </w:tc>
        <w:tc>
          <w:tcPr>
            <w:tcW w:w="222" w:type="pct"/>
            <w:tcBorders>
              <w:top w:val="single" w:sz="6" w:space="0" w:color="auto"/>
              <w:left w:val="single" w:sz="6" w:space="0" w:color="auto"/>
              <w:bottom w:val="single" w:sz="4" w:space="0" w:color="auto"/>
              <w:right w:val="single" w:sz="4" w:space="0" w:color="auto"/>
            </w:tcBorders>
          </w:tcPr>
          <w:p w14:paraId="5787F42F" w14:textId="77777777" w:rsidR="00313F19" w:rsidRPr="00C04A08" w:rsidRDefault="00313F19" w:rsidP="00313F1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5AF865E" w14:textId="77777777" w:rsidR="00313F19" w:rsidRPr="00C04A08" w:rsidRDefault="00313F19" w:rsidP="00313F19">
            <w:pPr>
              <w:pStyle w:val="TAC"/>
              <w:rPr>
                <w:lang w:eastAsia="ja-JP"/>
              </w:rPr>
            </w:pPr>
          </w:p>
        </w:tc>
      </w:tr>
      <w:tr w:rsidR="00313F19" w:rsidRPr="00C04A08" w14:paraId="629BEF59" w14:textId="77777777" w:rsidTr="00422BEE">
        <w:trPr>
          <w:trHeight w:val="187"/>
        </w:trPr>
        <w:tc>
          <w:tcPr>
            <w:tcW w:w="507" w:type="pct"/>
            <w:tcBorders>
              <w:top w:val="single" w:sz="6" w:space="0" w:color="auto"/>
              <w:left w:val="single" w:sz="4" w:space="0" w:color="auto"/>
              <w:right w:val="single" w:sz="6" w:space="0" w:color="auto"/>
            </w:tcBorders>
          </w:tcPr>
          <w:p w14:paraId="07F7BE52" w14:textId="77777777" w:rsidR="00313F19" w:rsidRPr="00C04A08" w:rsidRDefault="00313F19" w:rsidP="00313F19">
            <w:pPr>
              <w:pStyle w:val="TAC"/>
              <w:rPr>
                <w:lang w:eastAsia="ja-JP"/>
              </w:rPr>
            </w:pPr>
            <w:r w:rsidRPr="00C04A08">
              <w:t>CA_n261M</w:t>
            </w:r>
          </w:p>
        </w:tc>
        <w:tc>
          <w:tcPr>
            <w:tcW w:w="544" w:type="pct"/>
            <w:tcBorders>
              <w:top w:val="single" w:sz="6" w:space="0" w:color="auto"/>
              <w:left w:val="single" w:sz="6" w:space="0" w:color="auto"/>
              <w:right w:val="single" w:sz="6" w:space="0" w:color="auto"/>
            </w:tcBorders>
          </w:tcPr>
          <w:p w14:paraId="464D1147" w14:textId="77777777" w:rsidR="00313F19" w:rsidRPr="00C04A08" w:rsidRDefault="00313F19" w:rsidP="00313F19">
            <w:pPr>
              <w:pStyle w:val="TAC"/>
            </w:pPr>
            <w:r w:rsidRPr="00C04A08">
              <w:t>CA_n261G</w:t>
            </w:r>
          </w:p>
          <w:p w14:paraId="159CA132" w14:textId="77777777" w:rsidR="00313F19" w:rsidRPr="00C04A08" w:rsidRDefault="00313F19" w:rsidP="00313F19">
            <w:pPr>
              <w:pStyle w:val="TAC"/>
            </w:pPr>
            <w:r w:rsidRPr="00C04A08">
              <w:t>CA_n261H</w:t>
            </w:r>
          </w:p>
          <w:p w14:paraId="34E0AAD2" w14:textId="77777777" w:rsidR="00313F19" w:rsidRPr="00C04A08" w:rsidRDefault="00313F19" w:rsidP="00313F19">
            <w:pPr>
              <w:pStyle w:val="TAC"/>
            </w:pPr>
            <w:r w:rsidRPr="00C04A08">
              <w:t>CA_n261I</w:t>
            </w:r>
          </w:p>
          <w:p w14:paraId="2A0601D9" w14:textId="77777777" w:rsidR="00313F19" w:rsidRPr="00C04A08" w:rsidRDefault="00313F19" w:rsidP="00313F19">
            <w:pPr>
              <w:pStyle w:val="TAC"/>
            </w:pPr>
            <w:r w:rsidRPr="00C04A08">
              <w:t>CA_n261J</w:t>
            </w:r>
          </w:p>
          <w:p w14:paraId="4381A737" w14:textId="77777777" w:rsidR="00313F19" w:rsidRPr="00C04A08" w:rsidRDefault="00313F19" w:rsidP="00313F19">
            <w:pPr>
              <w:pStyle w:val="TAC"/>
            </w:pPr>
            <w:r w:rsidRPr="00C04A08">
              <w:t>CA_n261K</w:t>
            </w:r>
          </w:p>
          <w:p w14:paraId="5FF8CA76" w14:textId="77777777" w:rsidR="00313F19" w:rsidRPr="00C04A08" w:rsidRDefault="00313F19" w:rsidP="00313F19">
            <w:pPr>
              <w:pStyle w:val="TAC"/>
            </w:pPr>
            <w:r w:rsidRPr="00C04A08">
              <w:t>CA_n261L</w:t>
            </w:r>
          </w:p>
          <w:p w14:paraId="667BF6C5" w14:textId="77777777" w:rsidR="00313F19" w:rsidRPr="00C04A08" w:rsidRDefault="00313F19" w:rsidP="00313F19">
            <w:pPr>
              <w:pStyle w:val="TAC"/>
            </w:pPr>
            <w:r w:rsidRPr="00C04A08">
              <w:t>CA_n261M</w:t>
            </w:r>
          </w:p>
        </w:tc>
        <w:tc>
          <w:tcPr>
            <w:tcW w:w="367" w:type="pct"/>
            <w:tcBorders>
              <w:top w:val="single" w:sz="6" w:space="0" w:color="auto"/>
              <w:left w:val="single" w:sz="6" w:space="0" w:color="auto"/>
              <w:bottom w:val="single" w:sz="4" w:space="0" w:color="auto"/>
              <w:right w:val="single" w:sz="6" w:space="0" w:color="auto"/>
            </w:tcBorders>
          </w:tcPr>
          <w:p w14:paraId="3CB6BE9B"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9BB0E62"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823A9C8"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B3531DF"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2C73E82"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0B5DCDC"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BE6E9BF" w14:textId="77777777" w:rsidR="00313F19" w:rsidRPr="00C04A08" w:rsidRDefault="00313F19" w:rsidP="00313F19">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4A207C0" w14:textId="77777777" w:rsidR="00313F19" w:rsidRPr="00C04A08" w:rsidRDefault="00313F19" w:rsidP="00313F19">
            <w:pPr>
              <w:pStyle w:val="TAC"/>
              <w:rPr>
                <w:lang w:eastAsia="ja-JP"/>
              </w:rPr>
            </w:pPr>
            <w:r w:rsidRPr="00C04A08">
              <w:t>100</w:t>
            </w:r>
          </w:p>
        </w:tc>
        <w:tc>
          <w:tcPr>
            <w:tcW w:w="441" w:type="pct"/>
            <w:tcBorders>
              <w:top w:val="single" w:sz="6" w:space="0" w:color="auto"/>
              <w:left w:val="single" w:sz="6" w:space="0" w:color="auto"/>
              <w:right w:val="single" w:sz="6" w:space="0" w:color="auto"/>
            </w:tcBorders>
          </w:tcPr>
          <w:p w14:paraId="47100F8A" w14:textId="77777777" w:rsidR="00313F19" w:rsidRPr="00C04A08" w:rsidRDefault="00313F19" w:rsidP="00313F19">
            <w:pPr>
              <w:pStyle w:val="TAC"/>
              <w:rPr>
                <w:lang w:eastAsia="ja-JP"/>
              </w:rPr>
            </w:pPr>
            <w:r w:rsidRPr="00C04A08">
              <w:t>800</w:t>
            </w:r>
          </w:p>
        </w:tc>
        <w:tc>
          <w:tcPr>
            <w:tcW w:w="222" w:type="pct"/>
            <w:tcBorders>
              <w:top w:val="single" w:sz="6" w:space="0" w:color="auto"/>
              <w:left w:val="single" w:sz="6" w:space="0" w:color="auto"/>
              <w:right w:val="single" w:sz="4" w:space="0" w:color="auto"/>
            </w:tcBorders>
          </w:tcPr>
          <w:p w14:paraId="4E310337" w14:textId="77777777" w:rsidR="00313F19" w:rsidRPr="00C04A08" w:rsidRDefault="00313F19" w:rsidP="00313F19">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495525E7" w14:textId="77777777" w:rsidR="00313F19" w:rsidRPr="00C04A08" w:rsidRDefault="00313F19" w:rsidP="00313F19">
            <w:pPr>
              <w:pStyle w:val="TAC"/>
              <w:rPr>
                <w:lang w:eastAsia="ja-JP"/>
              </w:rPr>
            </w:pPr>
          </w:p>
        </w:tc>
      </w:tr>
      <w:tr w:rsidR="00313F19" w:rsidRPr="00C04A08" w14:paraId="57EF2A9F"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133A20C5" w14:textId="77777777" w:rsidR="00313F19" w:rsidRPr="00C04A08" w:rsidRDefault="00313F19" w:rsidP="00313F19">
            <w:pPr>
              <w:pStyle w:val="TAC"/>
              <w:rPr>
                <w:lang w:eastAsia="ja-JP"/>
              </w:rPr>
            </w:pPr>
            <w:r w:rsidRPr="00C04A08">
              <w:t>CA_n261O</w:t>
            </w:r>
          </w:p>
        </w:tc>
        <w:tc>
          <w:tcPr>
            <w:tcW w:w="544" w:type="pct"/>
            <w:tcBorders>
              <w:top w:val="single" w:sz="6" w:space="0" w:color="auto"/>
              <w:left w:val="single" w:sz="6" w:space="0" w:color="auto"/>
              <w:bottom w:val="single" w:sz="4" w:space="0" w:color="auto"/>
              <w:right w:val="single" w:sz="6" w:space="0" w:color="auto"/>
            </w:tcBorders>
          </w:tcPr>
          <w:p w14:paraId="3807ED93" w14:textId="77777777" w:rsidR="00313F19" w:rsidRPr="00C04A08" w:rsidRDefault="00313F19" w:rsidP="00313F19">
            <w:pPr>
              <w:pStyle w:val="TAC"/>
            </w:pPr>
            <w:r w:rsidRPr="00C04A08">
              <w:t>CA_n261O</w:t>
            </w:r>
          </w:p>
        </w:tc>
        <w:tc>
          <w:tcPr>
            <w:tcW w:w="367" w:type="pct"/>
            <w:tcBorders>
              <w:top w:val="single" w:sz="6" w:space="0" w:color="auto"/>
              <w:left w:val="single" w:sz="6" w:space="0" w:color="auto"/>
              <w:bottom w:val="single" w:sz="4" w:space="0" w:color="auto"/>
              <w:right w:val="single" w:sz="6" w:space="0" w:color="auto"/>
            </w:tcBorders>
          </w:tcPr>
          <w:p w14:paraId="2331E93C"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4CCD6B8D"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FA3E85F"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1670C8"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DF194A1"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DFB483"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C1CDF20"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AA8D127" w14:textId="77777777" w:rsidR="00313F19" w:rsidRPr="00C04A08" w:rsidRDefault="00313F19" w:rsidP="00313F1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96C88D4" w14:textId="77777777" w:rsidR="00313F19" w:rsidRPr="00C04A08" w:rsidRDefault="00313F19" w:rsidP="00313F19">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43CA07AE" w14:textId="77777777" w:rsidR="00313F19" w:rsidRPr="00C04A08" w:rsidRDefault="00313F19" w:rsidP="00313F19">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38956FCF" w14:textId="77777777" w:rsidR="00313F19" w:rsidRPr="00C04A08" w:rsidRDefault="00313F19" w:rsidP="00313F19">
            <w:pPr>
              <w:pStyle w:val="TAC"/>
              <w:rPr>
                <w:lang w:eastAsia="ja-JP"/>
              </w:rPr>
            </w:pPr>
            <w:r w:rsidRPr="00C04A08">
              <w:rPr>
                <w:lang w:eastAsia="ja-JP"/>
              </w:rPr>
              <w:t>4</w:t>
            </w:r>
          </w:p>
        </w:tc>
      </w:tr>
      <w:tr w:rsidR="00313F19" w:rsidRPr="00C04A08" w14:paraId="66149555" w14:textId="77777777" w:rsidTr="00422BEE">
        <w:trPr>
          <w:trHeight w:val="187"/>
        </w:trPr>
        <w:tc>
          <w:tcPr>
            <w:tcW w:w="507" w:type="pct"/>
            <w:tcBorders>
              <w:top w:val="single" w:sz="6" w:space="0" w:color="auto"/>
              <w:left w:val="single" w:sz="4" w:space="0" w:color="auto"/>
              <w:bottom w:val="single" w:sz="4" w:space="0" w:color="auto"/>
              <w:right w:val="single" w:sz="6" w:space="0" w:color="auto"/>
            </w:tcBorders>
          </w:tcPr>
          <w:p w14:paraId="0D42E81D" w14:textId="77777777" w:rsidR="00313F19" w:rsidRPr="00C04A08" w:rsidRDefault="00313F19" w:rsidP="00313F19">
            <w:pPr>
              <w:pStyle w:val="TAC"/>
              <w:rPr>
                <w:lang w:eastAsia="ja-JP"/>
              </w:rPr>
            </w:pPr>
            <w:r w:rsidRPr="00C04A08">
              <w:t>CA_n261P</w:t>
            </w:r>
          </w:p>
        </w:tc>
        <w:tc>
          <w:tcPr>
            <w:tcW w:w="544" w:type="pct"/>
            <w:tcBorders>
              <w:top w:val="single" w:sz="6" w:space="0" w:color="auto"/>
              <w:left w:val="single" w:sz="6" w:space="0" w:color="auto"/>
              <w:bottom w:val="single" w:sz="4" w:space="0" w:color="auto"/>
              <w:right w:val="single" w:sz="6" w:space="0" w:color="auto"/>
            </w:tcBorders>
          </w:tcPr>
          <w:p w14:paraId="5ACF458C" w14:textId="77777777" w:rsidR="00313F19" w:rsidRPr="00C04A08" w:rsidRDefault="00313F19" w:rsidP="00313F19">
            <w:pPr>
              <w:pStyle w:val="TAC"/>
            </w:pPr>
            <w:r w:rsidRPr="00C04A08">
              <w:t>CA_n261O</w:t>
            </w:r>
          </w:p>
          <w:p w14:paraId="5CAC01B8" w14:textId="77777777" w:rsidR="00313F19" w:rsidRPr="00C04A08" w:rsidRDefault="00313F19" w:rsidP="00313F19">
            <w:pPr>
              <w:pStyle w:val="TAC"/>
            </w:pPr>
            <w:r w:rsidRPr="00C04A08">
              <w:t>CA_n261P</w:t>
            </w:r>
          </w:p>
        </w:tc>
        <w:tc>
          <w:tcPr>
            <w:tcW w:w="367" w:type="pct"/>
            <w:tcBorders>
              <w:top w:val="single" w:sz="6" w:space="0" w:color="auto"/>
              <w:left w:val="single" w:sz="6" w:space="0" w:color="auto"/>
              <w:bottom w:val="single" w:sz="4" w:space="0" w:color="auto"/>
              <w:right w:val="single" w:sz="6" w:space="0" w:color="auto"/>
            </w:tcBorders>
          </w:tcPr>
          <w:p w14:paraId="4DCAE555"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BCCC086"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902BBED"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8F07EFC"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D448E8C"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A1D5439"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234CD80"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EBC6337" w14:textId="77777777" w:rsidR="00313F19" w:rsidRPr="00C04A08" w:rsidRDefault="00313F19" w:rsidP="00313F19">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C372C43" w14:textId="77777777" w:rsidR="00313F19" w:rsidRPr="00C04A08" w:rsidRDefault="00313F19" w:rsidP="00313F19">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6BAA0D22" w14:textId="77777777" w:rsidR="00313F19" w:rsidRPr="00C04A08" w:rsidRDefault="00313F19" w:rsidP="00313F19">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5C6C8DC" w14:textId="77777777" w:rsidR="00313F19" w:rsidRPr="00C04A08" w:rsidRDefault="00313F19" w:rsidP="00313F19">
            <w:pPr>
              <w:pStyle w:val="TAC"/>
              <w:rPr>
                <w:lang w:eastAsia="ja-JP"/>
              </w:rPr>
            </w:pPr>
          </w:p>
        </w:tc>
      </w:tr>
      <w:tr w:rsidR="00313F19" w:rsidRPr="00C04A08" w14:paraId="220C1A4D" w14:textId="77777777" w:rsidTr="00422BEE">
        <w:trPr>
          <w:trHeight w:val="187"/>
        </w:trPr>
        <w:tc>
          <w:tcPr>
            <w:tcW w:w="507" w:type="pct"/>
            <w:tcBorders>
              <w:top w:val="single" w:sz="6" w:space="0" w:color="auto"/>
              <w:left w:val="single" w:sz="4" w:space="0" w:color="auto"/>
              <w:bottom w:val="single" w:sz="6" w:space="0" w:color="auto"/>
              <w:right w:val="single" w:sz="6" w:space="0" w:color="auto"/>
            </w:tcBorders>
          </w:tcPr>
          <w:p w14:paraId="3EB1CFFF" w14:textId="77777777" w:rsidR="00313F19" w:rsidRPr="00C04A08" w:rsidRDefault="00313F19" w:rsidP="00313F19">
            <w:pPr>
              <w:pStyle w:val="TAC"/>
              <w:rPr>
                <w:lang w:eastAsia="ja-JP"/>
              </w:rPr>
            </w:pPr>
            <w:r w:rsidRPr="00C04A08">
              <w:lastRenderedPageBreak/>
              <w:t>CA_n261Q</w:t>
            </w:r>
          </w:p>
        </w:tc>
        <w:tc>
          <w:tcPr>
            <w:tcW w:w="544" w:type="pct"/>
            <w:tcBorders>
              <w:top w:val="single" w:sz="6" w:space="0" w:color="auto"/>
              <w:left w:val="single" w:sz="6" w:space="0" w:color="auto"/>
              <w:bottom w:val="single" w:sz="6" w:space="0" w:color="auto"/>
              <w:right w:val="single" w:sz="6" w:space="0" w:color="auto"/>
            </w:tcBorders>
          </w:tcPr>
          <w:p w14:paraId="4685359D" w14:textId="77777777" w:rsidR="00313F19" w:rsidRPr="00C04A08" w:rsidRDefault="00313F19" w:rsidP="00313F19">
            <w:pPr>
              <w:pStyle w:val="TAC"/>
            </w:pPr>
            <w:r w:rsidRPr="00C04A08">
              <w:t>CA_n261O</w:t>
            </w:r>
          </w:p>
          <w:p w14:paraId="7F66A8EA" w14:textId="77777777" w:rsidR="00313F19" w:rsidRPr="00C04A08" w:rsidRDefault="00313F19" w:rsidP="00313F19">
            <w:pPr>
              <w:pStyle w:val="TAC"/>
            </w:pPr>
            <w:r w:rsidRPr="00C04A08">
              <w:t>CA_n261P</w:t>
            </w:r>
          </w:p>
          <w:p w14:paraId="206B13E4" w14:textId="77777777" w:rsidR="00313F19" w:rsidRPr="00C04A08" w:rsidRDefault="00313F19" w:rsidP="00313F19">
            <w:pPr>
              <w:pStyle w:val="TAC"/>
            </w:pPr>
            <w:r w:rsidRPr="00C04A08">
              <w:t>CA_n261Q</w:t>
            </w:r>
          </w:p>
        </w:tc>
        <w:tc>
          <w:tcPr>
            <w:tcW w:w="367" w:type="pct"/>
            <w:tcBorders>
              <w:top w:val="single" w:sz="6" w:space="0" w:color="auto"/>
              <w:left w:val="single" w:sz="6" w:space="0" w:color="auto"/>
              <w:bottom w:val="single" w:sz="6" w:space="0" w:color="auto"/>
              <w:right w:val="single" w:sz="6" w:space="0" w:color="auto"/>
            </w:tcBorders>
          </w:tcPr>
          <w:p w14:paraId="46E6E779"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234AD80A"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094EAB43"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2A0CE296" w14:textId="77777777" w:rsidR="00313F19" w:rsidRPr="00C04A08" w:rsidRDefault="00313F19" w:rsidP="00313F19">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4B5D65A4"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911138D"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7F27F34B" w14:textId="77777777" w:rsidR="00313F19" w:rsidRPr="00C04A08" w:rsidRDefault="00313F19" w:rsidP="00313F19">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3AAD73BD" w14:textId="77777777" w:rsidR="00313F19" w:rsidRPr="00C04A08" w:rsidRDefault="00313F19" w:rsidP="00313F19">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2B3DFE4A" w14:textId="77777777" w:rsidR="00313F19" w:rsidRPr="00C04A08" w:rsidRDefault="00313F19" w:rsidP="00313F19">
            <w:pPr>
              <w:pStyle w:val="TAC"/>
              <w:rPr>
                <w:lang w:eastAsia="ja-JP"/>
              </w:rPr>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0451348E" w14:textId="77777777" w:rsidR="00313F19" w:rsidRPr="00C04A08" w:rsidRDefault="00313F19" w:rsidP="00313F19">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3A59CCA1" w14:textId="77777777" w:rsidR="00313F19" w:rsidRPr="00C04A08" w:rsidRDefault="00313F19" w:rsidP="00313F19">
            <w:pPr>
              <w:pStyle w:val="TAC"/>
              <w:rPr>
                <w:lang w:eastAsia="ja-JP"/>
              </w:rPr>
            </w:pPr>
          </w:p>
        </w:tc>
      </w:tr>
      <w:tr w:rsidR="00313F19" w:rsidRPr="00C04A08" w14:paraId="77E3E5FC" w14:textId="77777777" w:rsidTr="00422BEE">
        <w:tc>
          <w:tcPr>
            <w:tcW w:w="5000" w:type="pct"/>
            <w:gridSpan w:val="13"/>
            <w:tcBorders>
              <w:top w:val="single" w:sz="6" w:space="0" w:color="auto"/>
              <w:left w:val="single" w:sz="4" w:space="0" w:color="auto"/>
              <w:bottom w:val="single" w:sz="4" w:space="0" w:color="auto"/>
              <w:right w:val="single" w:sz="4" w:space="0" w:color="auto"/>
            </w:tcBorders>
            <w:vAlign w:val="center"/>
          </w:tcPr>
          <w:p w14:paraId="4559BF55" w14:textId="77777777" w:rsidR="00313F19" w:rsidRPr="00C04A08" w:rsidRDefault="00313F19" w:rsidP="00313F19">
            <w:pPr>
              <w:pStyle w:val="TAN"/>
              <w:keepNext w:val="0"/>
            </w:pPr>
            <w:r w:rsidRPr="00C04A08">
              <w:t>NOTE 1:</w:t>
            </w:r>
            <w:r w:rsidRPr="00C04A08">
              <w:tab/>
            </w:r>
            <w:r>
              <w:t>Void</w:t>
            </w:r>
          </w:p>
          <w:p w14:paraId="1F0E0509" w14:textId="77777777" w:rsidR="00313F19" w:rsidRPr="00C04A08" w:rsidRDefault="00313F19" w:rsidP="00313F19">
            <w:pPr>
              <w:pStyle w:val="TAN"/>
              <w:keepNext w:val="0"/>
            </w:pPr>
            <w:r w:rsidRPr="00C04A08">
              <w:rPr>
                <w:rFonts w:hint="eastAsia"/>
                <w:szCs w:val="22"/>
                <w:lang w:val="en-US" w:eastAsia="zh-CN"/>
              </w:rPr>
              <w:t>NOTE 2:</w:t>
            </w:r>
            <w:r w:rsidRPr="00C04A08">
              <w:tab/>
            </w:r>
            <w:r w:rsidRPr="00C04A08">
              <w:rPr>
                <w:rFonts w:hint="eastAsia"/>
                <w:szCs w:val="22"/>
              </w:rPr>
              <w:t xml:space="preserve">For the </w:t>
            </w:r>
            <w:r w:rsidRPr="00C04A08">
              <w:rPr>
                <w:szCs w:val="22"/>
              </w:rPr>
              <w:t xml:space="preserve">NR CA configuration with more than two </w:t>
            </w:r>
            <w:r w:rsidRPr="00C04A08">
              <w:rPr>
                <w:rFonts w:hint="eastAsia"/>
                <w:szCs w:val="22"/>
                <w:lang w:val="en-US" w:eastAsia="zh-CN"/>
              </w:rPr>
              <w:t>component carries</w:t>
            </w:r>
            <w:r w:rsidRPr="00C04A08">
              <w:rPr>
                <w:szCs w:val="22"/>
              </w:rPr>
              <w:t>, the bandwidths in a BCS which may introduce combinations more than requested unintentionally should be listed in a row separately.</w:t>
            </w:r>
            <w:r w:rsidRPr="00C04A08">
              <w:t xml:space="preserve"> </w:t>
            </w:r>
          </w:p>
        </w:tc>
      </w:tr>
    </w:tbl>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B849B5" w:rsidRDefault="00B849B5">
      <w:r>
        <w:separator/>
      </w:r>
    </w:p>
  </w:endnote>
  <w:endnote w:type="continuationSeparator" w:id="0">
    <w:p w14:paraId="79B50F27" w14:textId="77777777" w:rsidR="00B849B5" w:rsidRDefault="00B84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B849B5" w:rsidRDefault="00B849B5">
      <w:r>
        <w:separator/>
      </w:r>
    </w:p>
  </w:footnote>
  <w:footnote w:type="continuationSeparator" w:id="0">
    <w:p w14:paraId="30A7918D" w14:textId="77777777" w:rsidR="00B849B5" w:rsidRDefault="00B84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849B5" w:rsidRDefault="00B849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849B5" w:rsidRDefault="00B849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849B5" w:rsidRDefault="00B849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849B5" w:rsidRDefault="00B849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2"/>
  </w:num>
  <w:num w:numId="4">
    <w:abstractNumId w:val="8"/>
  </w:num>
  <w:num w:numId="5">
    <w:abstractNumId w:val="32"/>
  </w:num>
  <w:num w:numId="6">
    <w:abstractNumId w:val="7"/>
  </w:num>
  <w:num w:numId="7">
    <w:abstractNumId w:val="15"/>
  </w:num>
  <w:num w:numId="8">
    <w:abstractNumId w:val="30"/>
  </w:num>
  <w:num w:numId="9">
    <w:abstractNumId w:val="33"/>
  </w:num>
  <w:num w:numId="10">
    <w:abstractNumId w:val="17"/>
  </w:num>
  <w:num w:numId="11">
    <w:abstractNumId w:val="20"/>
  </w:num>
  <w:num w:numId="12">
    <w:abstractNumId w:val="14"/>
  </w:num>
  <w:num w:numId="13">
    <w:abstractNumId w:val="29"/>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3"/>
  </w:num>
  <w:num w:numId="17">
    <w:abstractNumId w:val="26"/>
  </w:num>
  <w:num w:numId="18">
    <w:abstractNumId w:val="11"/>
  </w:num>
  <w:num w:numId="19">
    <w:abstractNumId w:val="23"/>
  </w:num>
  <w:num w:numId="20">
    <w:abstractNumId w:val="24"/>
  </w:num>
  <w:num w:numId="21">
    <w:abstractNumId w:val="27"/>
  </w:num>
  <w:num w:numId="22">
    <w:abstractNumId w:val="31"/>
  </w:num>
  <w:num w:numId="23">
    <w:abstractNumId w:val="22"/>
  </w:num>
  <w:num w:numId="24">
    <w:abstractNumId w:val="6"/>
  </w:num>
  <w:num w:numId="25">
    <w:abstractNumId w:val="21"/>
  </w:num>
  <w:num w:numId="26">
    <w:abstractNumId w:val="18"/>
  </w:num>
  <w:num w:numId="27">
    <w:abstractNumId w:val="28"/>
  </w:num>
  <w:num w:numId="28">
    <w:abstractNumId w:val="16"/>
  </w:num>
  <w:num w:numId="29">
    <w:abstractNumId w:val="19"/>
  </w:num>
  <w:num w:numId="30">
    <w:abstractNumId w:val="13"/>
  </w:num>
  <w:num w:numId="31">
    <w:abstractNumId w:val="5"/>
  </w:num>
  <w:num w:numId="32">
    <w:abstractNumId w:val="4"/>
  </w:num>
  <w:num w:numId="33">
    <w:abstractNumId w:val="9"/>
  </w:num>
  <w:num w:numId="34">
    <w:abstractNumId w:val="25"/>
  </w:num>
  <w:num w:numId="35">
    <w:abstractNumId w:val="10"/>
  </w:num>
  <w:num w:numId="36">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49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B7FED"/>
    <w:rsid w:val="000C038A"/>
    <w:rsid w:val="000C6598"/>
    <w:rsid w:val="000D44B3"/>
    <w:rsid w:val="001305E5"/>
    <w:rsid w:val="001327F0"/>
    <w:rsid w:val="00145D43"/>
    <w:rsid w:val="00192C46"/>
    <w:rsid w:val="001A08B3"/>
    <w:rsid w:val="001A7B60"/>
    <w:rsid w:val="001B52F0"/>
    <w:rsid w:val="001B7A65"/>
    <w:rsid w:val="001D7003"/>
    <w:rsid w:val="001E41F3"/>
    <w:rsid w:val="002514CD"/>
    <w:rsid w:val="0026004D"/>
    <w:rsid w:val="002640DD"/>
    <w:rsid w:val="00275D12"/>
    <w:rsid w:val="002836BB"/>
    <w:rsid w:val="00284FEB"/>
    <w:rsid w:val="002860C4"/>
    <w:rsid w:val="002B5741"/>
    <w:rsid w:val="002C5721"/>
    <w:rsid w:val="002E472E"/>
    <w:rsid w:val="00301B0F"/>
    <w:rsid w:val="00305409"/>
    <w:rsid w:val="00313F19"/>
    <w:rsid w:val="003609EF"/>
    <w:rsid w:val="0036231A"/>
    <w:rsid w:val="00374DD4"/>
    <w:rsid w:val="003D20DE"/>
    <w:rsid w:val="003E1A36"/>
    <w:rsid w:val="004077D8"/>
    <w:rsid w:val="00410371"/>
    <w:rsid w:val="00415DA5"/>
    <w:rsid w:val="00422BEE"/>
    <w:rsid w:val="004242F1"/>
    <w:rsid w:val="004A6A4E"/>
    <w:rsid w:val="004B75B7"/>
    <w:rsid w:val="0051570E"/>
    <w:rsid w:val="0051580D"/>
    <w:rsid w:val="00547111"/>
    <w:rsid w:val="00592D74"/>
    <w:rsid w:val="005B4337"/>
    <w:rsid w:val="005E2C44"/>
    <w:rsid w:val="00621188"/>
    <w:rsid w:val="006257ED"/>
    <w:rsid w:val="00665C47"/>
    <w:rsid w:val="00695808"/>
    <w:rsid w:val="006B46FB"/>
    <w:rsid w:val="006E21FB"/>
    <w:rsid w:val="007176FF"/>
    <w:rsid w:val="00750139"/>
    <w:rsid w:val="00792342"/>
    <w:rsid w:val="007977A8"/>
    <w:rsid w:val="007A4F1F"/>
    <w:rsid w:val="007B512A"/>
    <w:rsid w:val="007C2097"/>
    <w:rsid w:val="007D6A07"/>
    <w:rsid w:val="007F7259"/>
    <w:rsid w:val="008040A8"/>
    <w:rsid w:val="00825A2E"/>
    <w:rsid w:val="008279FA"/>
    <w:rsid w:val="008626E7"/>
    <w:rsid w:val="00870EE7"/>
    <w:rsid w:val="00885F7F"/>
    <w:rsid w:val="008863B9"/>
    <w:rsid w:val="00896CA1"/>
    <w:rsid w:val="008A1C8B"/>
    <w:rsid w:val="008A45A6"/>
    <w:rsid w:val="008B12B7"/>
    <w:rsid w:val="008C16BC"/>
    <w:rsid w:val="008F3789"/>
    <w:rsid w:val="008F686C"/>
    <w:rsid w:val="00903392"/>
    <w:rsid w:val="009148DE"/>
    <w:rsid w:val="00941E30"/>
    <w:rsid w:val="009777D9"/>
    <w:rsid w:val="00991B88"/>
    <w:rsid w:val="009A0DD8"/>
    <w:rsid w:val="009A5753"/>
    <w:rsid w:val="009A579D"/>
    <w:rsid w:val="009E3297"/>
    <w:rsid w:val="009F734F"/>
    <w:rsid w:val="00A246B6"/>
    <w:rsid w:val="00A34D2F"/>
    <w:rsid w:val="00A47E70"/>
    <w:rsid w:val="00A50CF0"/>
    <w:rsid w:val="00A7671C"/>
    <w:rsid w:val="00A80756"/>
    <w:rsid w:val="00A85B43"/>
    <w:rsid w:val="00AA2CBC"/>
    <w:rsid w:val="00AA5933"/>
    <w:rsid w:val="00AC3693"/>
    <w:rsid w:val="00AC5820"/>
    <w:rsid w:val="00AD08BA"/>
    <w:rsid w:val="00AD1CD8"/>
    <w:rsid w:val="00B258BB"/>
    <w:rsid w:val="00B315DD"/>
    <w:rsid w:val="00B41360"/>
    <w:rsid w:val="00B67B97"/>
    <w:rsid w:val="00B849B5"/>
    <w:rsid w:val="00B968C8"/>
    <w:rsid w:val="00BA3EC5"/>
    <w:rsid w:val="00BA51D9"/>
    <w:rsid w:val="00BB5DFC"/>
    <w:rsid w:val="00BD279D"/>
    <w:rsid w:val="00BD6BB8"/>
    <w:rsid w:val="00C117C5"/>
    <w:rsid w:val="00C66BA2"/>
    <w:rsid w:val="00C95985"/>
    <w:rsid w:val="00CC5026"/>
    <w:rsid w:val="00CC68D0"/>
    <w:rsid w:val="00CF28B7"/>
    <w:rsid w:val="00D03F9A"/>
    <w:rsid w:val="00D06D51"/>
    <w:rsid w:val="00D24991"/>
    <w:rsid w:val="00D50255"/>
    <w:rsid w:val="00D66520"/>
    <w:rsid w:val="00DA6C10"/>
    <w:rsid w:val="00DA776A"/>
    <w:rsid w:val="00DC63FA"/>
    <w:rsid w:val="00DE34CF"/>
    <w:rsid w:val="00E13F3D"/>
    <w:rsid w:val="00E34898"/>
    <w:rsid w:val="00E82626"/>
    <w:rsid w:val="00EB09B7"/>
    <w:rsid w:val="00EB3B4F"/>
    <w:rsid w:val="00EB4277"/>
    <w:rsid w:val="00EE7D7C"/>
    <w:rsid w:val="00F25D98"/>
    <w:rsid w:val="00F300FB"/>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uiPriority w:val="39"/>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uiPriority w:val="99"/>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customXml/itemProps4.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9</Pages>
  <Words>1075</Words>
  <Characters>6133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32</cp:revision>
  <cp:lastPrinted>1899-12-31T23:00:00Z</cp:lastPrinted>
  <dcterms:created xsi:type="dcterms:W3CDTF">2020-10-19T11:59:00Z</dcterms:created>
  <dcterms:modified xsi:type="dcterms:W3CDTF">2021-04-02T13:17:00Z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